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E9A20"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A9BBF40" w14:textId="77777777"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14:paraId="0404DD62"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49ADB7FE" w14:textId="7A96A8F4"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674FEC">
        <w:rPr>
          <w:rFonts w:ascii="GHEA Grapalat" w:hAnsi="GHEA Grapalat"/>
          <w:i w:val="0"/>
          <w:sz w:val="24"/>
          <w:szCs w:val="24"/>
          <w:lang w:val="hy-AM"/>
        </w:rPr>
        <w:t>21.03</w:t>
      </w:r>
      <w:r w:rsidR="00847D71" w:rsidRPr="00A10586">
        <w:rPr>
          <w:rFonts w:ascii="GHEA Grapalat" w:hAnsi="GHEA Grapalat"/>
          <w:i w:val="0"/>
          <w:sz w:val="24"/>
          <w:szCs w:val="24"/>
        </w:rPr>
        <w:t>.202</w:t>
      </w:r>
      <w:r w:rsidR="00E5084F" w:rsidRPr="00A10586">
        <w:rPr>
          <w:rFonts w:ascii="GHEA Grapalat" w:hAnsi="GHEA Grapalat"/>
          <w:i w:val="0"/>
          <w:sz w:val="24"/>
          <w:szCs w:val="24"/>
          <w:lang w:val="hy-AM"/>
        </w:rPr>
        <w:t>5</w:t>
      </w:r>
      <w:r w:rsidRPr="00232225">
        <w:rPr>
          <w:rFonts w:ascii="GHEA Grapalat" w:hAnsi="GHEA Grapalat"/>
          <w:i w:val="0"/>
          <w:sz w:val="24"/>
          <w:szCs w:val="24"/>
        </w:rPr>
        <w:t xml:space="preserve"> года N 2</w:t>
      </w:r>
    </w:p>
    <w:p w14:paraId="28785860" w14:textId="43D92B87"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E5084F">
        <w:rPr>
          <w:rFonts w:ascii="GHEA Grapalat" w:hAnsi="GHEA Grapalat"/>
          <w:b/>
          <w:i w:val="0"/>
          <w:sz w:val="24"/>
          <w:szCs w:val="24"/>
        </w:rPr>
        <w:t>ԵՔ-ՀԲՄԽԾՁԲ-</w:t>
      </w:r>
      <w:r w:rsidR="007B4588">
        <w:rPr>
          <w:rFonts w:ascii="GHEA Grapalat" w:hAnsi="GHEA Grapalat"/>
          <w:b/>
          <w:i w:val="0"/>
          <w:sz w:val="24"/>
          <w:szCs w:val="24"/>
        </w:rPr>
        <w:t>25/37</w:t>
      </w:r>
    </w:p>
    <w:p w14:paraId="45E3083B"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31BF9AB3" w14:textId="77777777"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14:paraId="1E9E81A6" w14:textId="77777777"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fldChar w:fldCharType="end"/>
      </w:r>
      <w:r w:rsidRPr="005D3E4C">
        <w:rPr>
          <w:rFonts w:ascii="GHEA Grapalat" w:hAnsi="GHEA Grapalat"/>
          <w:i w:val="0"/>
          <w:sz w:val="24"/>
          <w:szCs w:val="24"/>
        </w:rPr>
        <w:t>).</w:t>
      </w:r>
    </w:p>
    <w:p w14:paraId="41E06EC2" w14:textId="3B0355C1" w:rsidR="00D6072E" w:rsidRPr="00B51378" w:rsidRDefault="00DB0B34" w:rsidP="00DB0B34">
      <w:pPr>
        <w:pStyle w:val="BodyTextIndent"/>
        <w:widowControl w:val="0"/>
        <w:spacing w:after="160" w:line="240" w:lineRule="auto"/>
        <w:ind w:firstLine="567"/>
        <w:rPr>
          <w:rFonts w:ascii="GHEA Grapalat" w:hAnsi="GHEA Grapalat"/>
          <w:i w:val="0"/>
          <w:sz w:val="24"/>
          <w:szCs w:val="24"/>
          <w:lang w:val="hy-AM"/>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00C83355" w:rsidRPr="00C83355">
        <w:rPr>
          <w:rFonts w:ascii="GHEA Grapalat" w:hAnsi="GHEA Grapalat" w:cs="Calibri"/>
          <w:b/>
          <w:bCs/>
          <w:i w:val="0"/>
          <w:color w:val="000000"/>
          <w:sz w:val="24"/>
          <w:szCs w:val="24"/>
        </w:rPr>
        <w:t xml:space="preserve">консалтинговых услуг по техническому надзору  </w:t>
      </w:r>
      <w:r w:rsidR="00C83355" w:rsidRPr="00583D5F">
        <w:rPr>
          <w:rFonts w:ascii="GHEA Grapalat" w:hAnsi="GHEA Grapalat" w:cs="Calibri"/>
          <w:b/>
          <w:bCs/>
          <w:i w:val="0"/>
          <w:color w:val="000000"/>
          <w:sz w:val="24"/>
          <w:szCs w:val="24"/>
        </w:rPr>
        <w:t xml:space="preserve">качества </w:t>
      </w:r>
      <w:r w:rsidR="00416832">
        <w:rPr>
          <w:rFonts w:ascii="GHEA Grapalat" w:hAnsi="GHEA Grapalat" w:cs="Calibri"/>
          <w:b/>
          <w:bCs/>
          <w:i w:val="0"/>
          <w:color w:val="000000"/>
          <w:sz w:val="24"/>
          <w:szCs w:val="24"/>
        </w:rPr>
        <w:t xml:space="preserve">работ </w:t>
      </w:r>
      <w:r w:rsidR="000C58D3">
        <w:rPr>
          <w:rFonts w:ascii="GHEA Grapalat" w:hAnsi="GHEA Grapalat" w:cs="Calibri"/>
          <w:b/>
          <w:bCs/>
          <w:i w:val="0"/>
          <w:color w:val="000000"/>
          <w:sz w:val="24"/>
          <w:szCs w:val="24"/>
        </w:rPr>
        <w:t xml:space="preserve">по </w:t>
      </w:r>
      <w:r w:rsidR="007B4588">
        <w:rPr>
          <w:rFonts w:ascii="GHEA Grapalat" w:hAnsi="GHEA Grapalat" w:cs="Calibri"/>
          <w:b/>
          <w:bCs/>
          <w:i w:val="0"/>
          <w:color w:val="000000"/>
          <w:sz w:val="24"/>
          <w:szCs w:val="24"/>
        </w:rPr>
        <w:t>благоустройству дворовых территорий административного района Нор Норк города Еревана</w:t>
      </w:r>
      <w:r w:rsidR="00147760">
        <w:rPr>
          <w:rFonts w:ascii="GHEA Grapalat" w:hAnsi="GHEA Grapalat" w:cs="Calibri"/>
          <w:b/>
          <w:bCs/>
          <w:i w:val="0"/>
          <w:color w:val="000000"/>
          <w:sz w:val="24"/>
          <w:szCs w:val="24"/>
        </w:rPr>
        <w:t xml:space="preserve"> </w:t>
      </w:r>
      <w:r w:rsidR="00D6072E">
        <w:rPr>
          <w:rFonts w:ascii="GHEA Grapalat" w:hAnsi="GHEA Grapalat"/>
          <w:i w:val="0"/>
          <w:sz w:val="24"/>
          <w:szCs w:val="24"/>
        </w:rPr>
        <w:t>(далее — договор)</w:t>
      </w:r>
      <w:r w:rsidR="00B51378">
        <w:rPr>
          <w:rFonts w:ascii="GHEA Grapalat" w:hAnsi="GHEA Grapalat"/>
          <w:i w:val="0"/>
          <w:sz w:val="24"/>
          <w:szCs w:val="24"/>
          <w:lang w:val="hy-AM"/>
        </w:rPr>
        <w:t>.</w:t>
      </w:r>
    </w:p>
    <w:p w14:paraId="5A05DDD2" w14:textId="77777777"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2E1B96DC"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3773A07"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3FFA2304" w14:textId="77777777"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A1E2FAF" w14:textId="31E38A75"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r>
        <w:fldChar w:fldCharType="begin"/>
      </w:r>
      <w:r>
        <w:instrText>HYPERLINK "http://www.armeps.am/" \h</w:instrText>
      </w:r>
      <w:r>
        <w:fldChar w:fldCharType="separate"/>
      </w:r>
      <w:r w:rsidRPr="00334BBF">
        <w:rPr>
          <w:rFonts w:ascii="GHEA Grapalat" w:hAnsi="GHEA Grapalat"/>
          <w:i w:val="0"/>
          <w:sz w:val="24"/>
          <w:szCs w:val="24"/>
        </w:rPr>
        <w:t>www.armeps.am</w:t>
      </w:r>
      <w:r>
        <w:fldChar w:fldCharType="end"/>
      </w:r>
      <w:r w:rsidRPr="00334BBF">
        <w:rPr>
          <w:rFonts w:ascii="GHEA Grapalat" w:hAnsi="GHEA Grapalat"/>
          <w:i w:val="0"/>
          <w:sz w:val="24"/>
          <w:szCs w:val="24"/>
        </w:rPr>
        <w:t xml:space="preserve">), до </w:t>
      </w:r>
      <w:r w:rsidR="00147760">
        <w:rPr>
          <w:rFonts w:ascii="GHEA Grapalat" w:hAnsi="GHEA Grapalat"/>
          <w:b/>
          <w:i w:val="0"/>
          <w:spacing w:val="6"/>
          <w:sz w:val="24"/>
          <w:szCs w:val="24"/>
        </w:rPr>
        <w:t xml:space="preserve">10:00 </w:t>
      </w:r>
      <w:r w:rsidR="00147760" w:rsidRPr="00A10586">
        <w:rPr>
          <w:rFonts w:ascii="GHEA Grapalat" w:hAnsi="GHEA Grapalat"/>
          <w:b/>
          <w:i w:val="0"/>
          <w:spacing w:val="6"/>
          <w:sz w:val="24"/>
          <w:szCs w:val="24"/>
        </w:rPr>
        <w:t xml:space="preserve">часов </w:t>
      </w:r>
      <w:r w:rsidR="00C82C42">
        <w:rPr>
          <w:rFonts w:ascii="GHEA Grapalat" w:hAnsi="GHEA Grapalat"/>
          <w:b/>
          <w:i w:val="0"/>
          <w:spacing w:val="6"/>
          <w:sz w:val="24"/>
          <w:szCs w:val="24"/>
        </w:rPr>
        <w:t>04.04</w:t>
      </w:r>
      <w:r w:rsidR="007B4588">
        <w:rPr>
          <w:rFonts w:ascii="GHEA Grapalat" w:hAnsi="GHEA Grapalat"/>
          <w:b/>
          <w:i w:val="0"/>
          <w:spacing w:val="6"/>
          <w:sz w:val="24"/>
          <w:szCs w:val="24"/>
        </w:rPr>
        <w:t>.2025-го</w:t>
      </w:r>
      <w:r w:rsidRPr="00367D3E">
        <w:rPr>
          <w:rFonts w:ascii="GHEA Grapalat" w:hAnsi="GHEA Grapalat"/>
          <w:b/>
          <w:i w:val="0"/>
          <w:spacing w:val="6"/>
          <w:sz w:val="24"/>
          <w:szCs w:val="24"/>
        </w:rPr>
        <w:t xml:space="preserve"> года</w:t>
      </w:r>
      <w:r w:rsidRPr="00367D3E">
        <w:rPr>
          <w:rFonts w:ascii="GHEA Grapalat" w:hAnsi="GHEA Grapalat"/>
          <w:i w:val="0"/>
          <w:sz w:val="24"/>
          <w:szCs w:val="24"/>
        </w:rPr>
        <w:t xml:space="preserve"> с даты опубликования настоящего объявления.</w:t>
      </w:r>
    </w:p>
    <w:p w14:paraId="7318479B" w14:textId="77777777"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Кроме армянского языка заявки могут быть поданы также на английском или русском языке.</w:t>
      </w:r>
    </w:p>
    <w:p w14:paraId="057FE90B" w14:textId="15671F16"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B51378" w:rsidRPr="00367D3E">
        <w:rPr>
          <w:rFonts w:ascii="GHEA Grapalat" w:hAnsi="GHEA Grapalat"/>
          <w:b/>
          <w:i w:val="0"/>
          <w:spacing w:val="6"/>
          <w:sz w:val="24"/>
          <w:szCs w:val="24"/>
        </w:rPr>
        <w:t>1</w:t>
      </w:r>
      <w:r w:rsidR="00147760" w:rsidRPr="00367D3E">
        <w:rPr>
          <w:rFonts w:ascii="GHEA Grapalat" w:hAnsi="GHEA Grapalat"/>
          <w:b/>
          <w:i w:val="0"/>
          <w:spacing w:val="6"/>
          <w:sz w:val="24"/>
          <w:szCs w:val="24"/>
          <w:lang w:val="hy-AM"/>
        </w:rPr>
        <w:t>0</w:t>
      </w:r>
      <w:r w:rsidR="00B51378" w:rsidRPr="00367D3E">
        <w:rPr>
          <w:rFonts w:ascii="GHEA Grapalat" w:hAnsi="GHEA Grapalat"/>
          <w:b/>
          <w:i w:val="0"/>
          <w:spacing w:val="6"/>
          <w:sz w:val="24"/>
          <w:szCs w:val="24"/>
        </w:rPr>
        <w:t>:00</w:t>
      </w:r>
      <w:r w:rsidR="00147760" w:rsidRPr="00367D3E">
        <w:rPr>
          <w:rFonts w:ascii="GHEA Grapalat" w:hAnsi="GHEA Grapalat"/>
          <w:b/>
          <w:i w:val="0"/>
          <w:spacing w:val="6"/>
          <w:sz w:val="24"/>
          <w:szCs w:val="24"/>
          <w:lang w:val="hy-AM"/>
        </w:rPr>
        <w:t xml:space="preserve"> </w:t>
      </w:r>
      <w:r w:rsidRPr="00367D3E">
        <w:rPr>
          <w:rFonts w:ascii="GHEA Grapalat" w:hAnsi="GHEA Grapalat"/>
          <w:b/>
          <w:i w:val="0"/>
          <w:spacing w:val="6"/>
          <w:sz w:val="24"/>
          <w:szCs w:val="24"/>
        </w:rPr>
        <w:t xml:space="preserve">часов </w:t>
      </w:r>
      <w:r w:rsidR="00C82C42">
        <w:rPr>
          <w:rFonts w:ascii="GHEA Grapalat" w:hAnsi="GHEA Grapalat"/>
          <w:b/>
          <w:i w:val="0"/>
          <w:spacing w:val="6"/>
          <w:sz w:val="24"/>
          <w:szCs w:val="24"/>
        </w:rPr>
        <w:t>04.04</w:t>
      </w:r>
      <w:r w:rsidR="007B4588">
        <w:rPr>
          <w:rFonts w:ascii="GHEA Grapalat" w:hAnsi="GHEA Grapalat"/>
          <w:b/>
          <w:i w:val="0"/>
          <w:spacing w:val="6"/>
          <w:sz w:val="24"/>
          <w:szCs w:val="24"/>
        </w:rPr>
        <w:t>.2025-го</w:t>
      </w:r>
      <w:r w:rsidRPr="00EE4B9A">
        <w:rPr>
          <w:rFonts w:ascii="GHEA Grapalat" w:hAnsi="GHEA Grapalat"/>
          <w:b/>
          <w:i w:val="0"/>
          <w:spacing w:val="6"/>
          <w:sz w:val="24"/>
          <w:szCs w:val="24"/>
        </w:rPr>
        <w:t xml:space="preserve"> года.</w:t>
      </w:r>
      <w:r w:rsidRPr="005D3E4C">
        <w:rPr>
          <w:rFonts w:ascii="GHEA Grapalat" w:hAnsi="GHEA Grapalat"/>
          <w:b/>
          <w:i w:val="0"/>
          <w:spacing w:val="6"/>
          <w:sz w:val="24"/>
          <w:szCs w:val="24"/>
          <w:lang w:val="hy-AM"/>
        </w:rPr>
        <w:t xml:space="preserve">  </w:t>
      </w:r>
    </w:p>
    <w:p w14:paraId="171BF57C" w14:textId="77777777"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6A54926" w14:textId="77777777"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14:paraId="2DF40C00" w14:textId="77777777" w:rsidR="00DB0B34" w:rsidRPr="005D3E4C" w:rsidRDefault="00DB0B34" w:rsidP="00DB0B34">
      <w:pPr>
        <w:pStyle w:val="BodyTextIndent"/>
        <w:spacing w:after="160" w:line="240" w:lineRule="auto"/>
        <w:ind w:firstLine="0"/>
        <w:rPr>
          <w:rFonts w:ascii="GHEA Grapalat" w:hAnsi="GHEA Grapalat"/>
          <w:i w:val="0"/>
          <w:sz w:val="24"/>
          <w:szCs w:val="24"/>
        </w:rPr>
      </w:pPr>
    </w:p>
    <w:p w14:paraId="067D23A3" w14:textId="40E381E5" w:rsidR="00DB0B34" w:rsidRPr="00A25C51" w:rsidRDefault="00DB0B34" w:rsidP="00DB0B34">
      <w:pPr>
        <w:pStyle w:val="FootnoteText"/>
        <w:tabs>
          <w:tab w:val="left" w:pos="1350"/>
        </w:tabs>
        <w:ind w:firstLine="90"/>
        <w:jc w:val="both"/>
        <w:rPr>
          <w:rFonts w:ascii="GHEA Grapalat" w:hAnsi="GHEA Grapalat"/>
          <w:sz w:val="24"/>
          <w:szCs w:val="24"/>
          <w:lang w:val="hy-AM"/>
        </w:rPr>
      </w:pPr>
      <w:r w:rsidRPr="00394854">
        <w:rPr>
          <w:rFonts w:ascii="GHEA Grapalat" w:hAnsi="GHEA Grapalat"/>
          <w:b/>
          <w:sz w:val="24"/>
          <w:szCs w:val="24"/>
        </w:rPr>
        <w:lastRenderedPageBreak/>
        <w:t>Телефон`</w:t>
      </w:r>
      <w:r>
        <w:rPr>
          <w:rFonts w:ascii="GHEA Grapalat" w:hAnsi="GHEA Grapalat"/>
          <w:sz w:val="24"/>
          <w:szCs w:val="24"/>
        </w:rPr>
        <w:t xml:space="preserve"> 011514</w:t>
      </w:r>
      <w:r w:rsidR="00E5084F">
        <w:rPr>
          <w:rFonts w:ascii="GHEA Grapalat" w:hAnsi="GHEA Grapalat"/>
          <w:sz w:val="24"/>
          <w:szCs w:val="24"/>
          <w:lang w:val="hy-AM"/>
        </w:rPr>
        <w:t>2</w:t>
      </w:r>
      <w:r w:rsidR="00A25C51">
        <w:rPr>
          <w:rFonts w:ascii="GHEA Grapalat" w:hAnsi="GHEA Grapalat"/>
          <w:sz w:val="24"/>
          <w:szCs w:val="24"/>
          <w:lang w:val="hy-AM"/>
        </w:rPr>
        <w:t>16</w:t>
      </w:r>
    </w:p>
    <w:p w14:paraId="09CCCA35" w14:textId="77777777"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proofErr w:type="spellStart"/>
      <w:r>
        <w:rPr>
          <w:rFonts w:ascii="GHEA Grapalat" w:hAnsi="GHEA Grapalat"/>
          <w:sz w:val="24"/>
          <w:szCs w:val="24"/>
          <w:lang w:val="en-US"/>
        </w:rPr>
        <w:t>mariam</w:t>
      </w:r>
      <w:proofErr w:type="spellEnd"/>
      <w:r w:rsidRPr="00FC58F1">
        <w:rPr>
          <w:rFonts w:ascii="GHEA Grapalat" w:hAnsi="GHEA Grapalat"/>
          <w:sz w:val="24"/>
          <w:szCs w:val="24"/>
        </w:rPr>
        <w:t>.</w:t>
      </w:r>
      <w:proofErr w:type="spellStart"/>
      <w:r>
        <w:rPr>
          <w:rFonts w:ascii="GHEA Grapalat" w:hAnsi="GHEA Grapalat"/>
          <w:sz w:val="24"/>
          <w:szCs w:val="24"/>
          <w:lang w:val="en-US"/>
        </w:rPr>
        <w:t>grigoryan</w:t>
      </w:r>
      <w:proofErr w:type="spellEnd"/>
      <w:r w:rsidRPr="005D3E4C">
        <w:rPr>
          <w:rFonts w:ascii="GHEA Grapalat" w:hAnsi="GHEA Grapalat"/>
          <w:sz w:val="24"/>
          <w:szCs w:val="24"/>
        </w:rPr>
        <w:t>@</w:t>
      </w:r>
      <w:proofErr w:type="spellStart"/>
      <w:r>
        <w:rPr>
          <w:rFonts w:ascii="GHEA Grapalat" w:hAnsi="GHEA Grapalat"/>
          <w:sz w:val="24"/>
          <w:szCs w:val="24"/>
          <w:lang w:val="en-US"/>
        </w:rPr>
        <w:t>yerevan</w:t>
      </w:r>
      <w:proofErr w:type="spellEnd"/>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14:paraId="10760A41" w14:textId="77777777"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14:paraId="1B741F88"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0EA558F" w14:textId="77777777" w:rsidR="00096865" w:rsidRPr="009044F1" w:rsidRDefault="00096865" w:rsidP="00B46D58">
      <w:pPr>
        <w:pStyle w:val="BodyText"/>
        <w:widowControl w:val="0"/>
        <w:spacing w:after="160"/>
        <w:ind w:right="-7" w:firstLine="567"/>
        <w:jc w:val="center"/>
        <w:rPr>
          <w:rFonts w:ascii="GHEA Grapalat" w:hAnsi="GHEA Grapalat"/>
        </w:rPr>
      </w:pPr>
    </w:p>
    <w:p w14:paraId="48E12EC8" w14:textId="77777777" w:rsidR="00096865" w:rsidRPr="003A1EBB" w:rsidRDefault="00096865" w:rsidP="00B46D58">
      <w:pPr>
        <w:pStyle w:val="BodyText"/>
        <w:widowControl w:val="0"/>
        <w:spacing w:after="160"/>
        <w:ind w:right="-7" w:firstLine="567"/>
        <w:jc w:val="center"/>
        <w:rPr>
          <w:rFonts w:ascii="GHEA Grapalat" w:hAnsi="GHEA Grapalat"/>
        </w:rPr>
      </w:pPr>
    </w:p>
    <w:p w14:paraId="01CC94B6" w14:textId="77777777" w:rsidR="0085713F" w:rsidRPr="003A1EBB" w:rsidRDefault="0085713F" w:rsidP="0085713F">
      <w:pPr>
        <w:pStyle w:val="BodyText"/>
        <w:widowControl w:val="0"/>
        <w:spacing w:after="160"/>
        <w:ind w:right="-7" w:firstLine="567"/>
        <w:jc w:val="center"/>
        <w:rPr>
          <w:rFonts w:ascii="GHEA Grapalat" w:hAnsi="GHEA Grapalat"/>
        </w:rPr>
      </w:pPr>
    </w:p>
    <w:p w14:paraId="2071CCBB" w14:textId="77777777"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48C7E7C5" w14:textId="77777777" w:rsidR="0085713F" w:rsidRPr="003A1EBB" w:rsidRDefault="0085713F" w:rsidP="0085713F">
      <w:pPr>
        <w:pStyle w:val="BodyText"/>
        <w:widowControl w:val="0"/>
        <w:spacing w:after="160"/>
        <w:ind w:right="-7" w:firstLine="567"/>
        <w:jc w:val="center"/>
        <w:rPr>
          <w:rFonts w:ascii="GHEA Grapalat" w:hAnsi="GHEA Grapalat"/>
        </w:rPr>
      </w:pPr>
    </w:p>
    <w:p w14:paraId="38134623" w14:textId="77777777" w:rsidR="0085713F" w:rsidRPr="003A1EBB" w:rsidRDefault="0085713F" w:rsidP="0085713F">
      <w:pPr>
        <w:pStyle w:val="BodyText"/>
        <w:widowControl w:val="0"/>
        <w:spacing w:after="160"/>
        <w:ind w:right="-7" w:firstLine="567"/>
        <w:jc w:val="center"/>
        <w:rPr>
          <w:rFonts w:ascii="GHEA Grapalat" w:hAnsi="GHEA Grapalat"/>
        </w:rPr>
      </w:pPr>
    </w:p>
    <w:p w14:paraId="567670D3" w14:textId="77777777" w:rsidR="0085713F" w:rsidRPr="003A1EBB" w:rsidRDefault="0085713F" w:rsidP="0085713F">
      <w:pPr>
        <w:pStyle w:val="BodyText"/>
        <w:widowControl w:val="0"/>
        <w:spacing w:after="160"/>
        <w:ind w:right="-7" w:firstLine="567"/>
        <w:jc w:val="center"/>
        <w:rPr>
          <w:rFonts w:ascii="GHEA Grapalat" w:hAnsi="GHEA Grapalat"/>
        </w:rPr>
      </w:pPr>
    </w:p>
    <w:p w14:paraId="18D32CC4" w14:textId="77777777"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8691412" w14:textId="77777777" w:rsidR="0085713F" w:rsidRPr="009044F1" w:rsidRDefault="0085713F" w:rsidP="0085713F">
      <w:pPr>
        <w:pStyle w:val="BodyText"/>
        <w:widowControl w:val="0"/>
        <w:spacing w:after="160"/>
        <w:ind w:right="-7" w:firstLine="567"/>
        <w:jc w:val="center"/>
        <w:rPr>
          <w:rFonts w:ascii="GHEA Grapalat" w:hAnsi="GHEA Grapalat" w:cs="Sylfaen"/>
        </w:rPr>
      </w:pPr>
    </w:p>
    <w:p w14:paraId="7233F192" w14:textId="77777777" w:rsidR="0085713F" w:rsidRPr="00394854" w:rsidRDefault="0085713F" w:rsidP="0085713F">
      <w:pPr>
        <w:pStyle w:val="BodyText"/>
        <w:widowControl w:val="0"/>
        <w:spacing w:after="160"/>
        <w:ind w:right="-7" w:firstLine="567"/>
        <w:jc w:val="center"/>
        <w:rPr>
          <w:rFonts w:ascii="GHEA Grapalat" w:hAnsi="GHEA Grapalat" w:cs="Sylfaen"/>
        </w:rPr>
      </w:pPr>
    </w:p>
    <w:p w14:paraId="4DC751C5" w14:textId="6403246A" w:rsidR="0085713F" w:rsidRPr="00D6072E" w:rsidRDefault="0085713F" w:rsidP="0085713F">
      <w:pPr>
        <w:pStyle w:val="BodyText"/>
        <w:widowControl w:val="0"/>
        <w:spacing w:after="160"/>
        <w:ind w:right="-7" w:firstLine="567"/>
        <w:jc w:val="center"/>
        <w:rPr>
          <w:rFonts w:ascii="GHEA Grapalat" w:hAnsi="GHEA Grapalat" w:cs="Calibri"/>
          <w:bCs/>
          <w:color w:val="000000" w:themeColor="text1"/>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 xml:space="preserve">НЕОТЛОЖНЫЙ  </w:t>
      </w:r>
      <w:r w:rsidR="00C83355">
        <w:rPr>
          <w:rFonts w:ascii="GHEA Grapalat" w:hAnsi="GHEA Grapalat" w:cs="Calibri"/>
          <w:bCs/>
          <w:color w:val="000000" w:themeColor="text1"/>
        </w:rPr>
        <w:t>ОТКРЫТЫЙ КОНКУРС</w:t>
      </w:r>
      <w:r w:rsidR="00C83355" w:rsidRPr="00E62D59">
        <w:rPr>
          <w:rFonts w:ascii="GHEA Grapalat" w:hAnsi="GHEA Grapalat" w:cs="Calibri"/>
          <w:bCs/>
          <w:color w:val="000000" w:themeColor="text1"/>
        </w:rPr>
        <w:t xml:space="preserve">, ОБЪЯВЛЕННЫЙ С ЦЕЛЬЮ </w:t>
      </w:r>
      <w:r w:rsidR="00C83355" w:rsidRPr="00C83355">
        <w:rPr>
          <w:rFonts w:ascii="GHEA Grapalat" w:hAnsi="GHEA Grapalat" w:cs="Calibri"/>
          <w:bCs/>
          <w:color w:val="000000" w:themeColor="text1"/>
        </w:rPr>
        <w:t xml:space="preserve">КОНСАЛТИНГОВЫХ УСЛУГ ПО ТЕХНИЧЕСКОМУ НАДЗОРУ  КАЧЕСТВА </w:t>
      </w:r>
      <w:r w:rsidR="00416832">
        <w:rPr>
          <w:rFonts w:ascii="GHEA Grapalat" w:hAnsi="GHEA Grapalat" w:cs="Calibri"/>
          <w:bCs/>
          <w:color w:val="000000" w:themeColor="text1"/>
        </w:rPr>
        <w:t xml:space="preserve">РАБОТ </w:t>
      </w:r>
      <w:r w:rsidR="000C58D3">
        <w:rPr>
          <w:rFonts w:ascii="GHEA Grapalat" w:hAnsi="GHEA Grapalat" w:cs="Calibri"/>
          <w:bCs/>
          <w:color w:val="000000" w:themeColor="text1"/>
        </w:rPr>
        <w:t xml:space="preserve">ПО </w:t>
      </w:r>
      <w:r w:rsidR="007B4588">
        <w:rPr>
          <w:rFonts w:ascii="GHEA Grapalat" w:hAnsi="GHEA Grapalat" w:cs="Calibri"/>
          <w:bCs/>
          <w:color w:val="000000" w:themeColor="text1"/>
        </w:rPr>
        <w:t>БЛАГОУСТРОЙСТВУ ДВОРОВЫХ ТЕРРИТОРИЙ АДМИНИСТРАТИВНОГО РАЙОНА НОР НОРК ГОРОДА ЕРЕВАНА</w:t>
      </w:r>
      <w:r w:rsidR="00C83355">
        <w:rPr>
          <w:rFonts w:ascii="GHEA Grapalat" w:hAnsi="GHEA Grapalat" w:cs="Calibri"/>
          <w:bCs/>
          <w:color w:val="000000" w:themeColor="text1"/>
          <w:lang w:val="hy-AM"/>
        </w:rPr>
        <w:t xml:space="preserve"> </w:t>
      </w:r>
      <w:r w:rsidR="00C83355" w:rsidRPr="00D26CFE">
        <w:rPr>
          <w:rFonts w:ascii="GHEA Grapalat" w:hAnsi="GHEA Grapalat" w:cs="Calibri"/>
          <w:bCs/>
          <w:color w:val="000000" w:themeColor="text1"/>
        </w:rPr>
        <w:t xml:space="preserve">ДЛЯ НУЖД </w:t>
      </w:r>
      <w:r w:rsidR="00D6072E" w:rsidRPr="00D26CFE">
        <w:rPr>
          <w:rFonts w:ascii="GHEA Grapalat" w:hAnsi="GHEA Grapalat" w:cs="Calibri"/>
          <w:bCs/>
          <w:color w:val="000000" w:themeColor="text1"/>
        </w:rPr>
        <w:t>МЕРИЯ Г.</w:t>
      </w:r>
      <w:r w:rsidR="00D6072E" w:rsidRPr="00D6072E">
        <w:rPr>
          <w:rFonts w:ascii="GHEA Grapalat" w:hAnsi="GHEA Grapalat" w:cs="Calibri"/>
          <w:bCs/>
          <w:color w:val="000000" w:themeColor="text1"/>
        </w:rPr>
        <w:t xml:space="preserve"> ЕРЕВАНА</w:t>
      </w:r>
    </w:p>
    <w:p w14:paraId="7298C369" w14:textId="77777777" w:rsidR="0085713F" w:rsidRPr="00D6072E" w:rsidRDefault="0085713F" w:rsidP="0085713F">
      <w:pPr>
        <w:pStyle w:val="BodyText"/>
        <w:widowControl w:val="0"/>
        <w:spacing w:after="160"/>
        <w:ind w:right="-7"/>
        <w:jc w:val="center"/>
        <w:rPr>
          <w:rFonts w:ascii="GHEA Grapalat" w:hAnsi="GHEA Grapalat" w:cs="Calibri"/>
          <w:bCs/>
          <w:color w:val="000000" w:themeColor="text1"/>
        </w:rPr>
      </w:pPr>
    </w:p>
    <w:p w14:paraId="698D92F8" w14:textId="77777777" w:rsidR="00CE0D95" w:rsidRPr="009044F1" w:rsidRDefault="00CE0D95" w:rsidP="00B46D58">
      <w:pPr>
        <w:pStyle w:val="BodyText"/>
        <w:widowControl w:val="0"/>
        <w:spacing w:after="160"/>
        <w:ind w:right="-7" w:firstLine="567"/>
        <w:jc w:val="center"/>
        <w:rPr>
          <w:rFonts w:ascii="GHEA Grapalat" w:hAnsi="GHEA Grapalat"/>
        </w:rPr>
      </w:pPr>
    </w:p>
    <w:p w14:paraId="774C2FCC" w14:textId="77777777" w:rsidR="000763E5" w:rsidRDefault="000763E5" w:rsidP="00B46D58">
      <w:pPr>
        <w:rPr>
          <w:rFonts w:ascii="GHEA Grapalat" w:hAnsi="GHEA Grapalat"/>
        </w:rPr>
      </w:pPr>
      <w:r>
        <w:rPr>
          <w:rFonts w:ascii="GHEA Grapalat" w:hAnsi="GHEA Grapalat"/>
        </w:rPr>
        <w:br w:type="page"/>
      </w:r>
    </w:p>
    <w:p w14:paraId="40D2A10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B78E74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84C94A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CEFEE89" w14:textId="77777777" w:rsidR="0049374F" w:rsidRPr="00D3436F" w:rsidRDefault="0049374F" w:rsidP="00B46D58">
      <w:pPr>
        <w:widowControl w:val="0"/>
        <w:spacing w:after="160"/>
        <w:ind w:firstLine="567"/>
        <w:jc w:val="both"/>
        <w:rPr>
          <w:rFonts w:ascii="GHEA Grapalat" w:hAnsi="GHEA Grapalat"/>
          <w:i/>
          <w:lang w:val="hy-AM"/>
        </w:rPr>
      </w:pPr>
    </w:p>
    <w:p w14:paraId="2B9EE12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92F5CE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790C8A78"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71291B65"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510CF0FE"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886317D" w14:textId="77777777" w:rsidR="00984BDB" w:rsidRPr="009044F1" w:rsidRDefault="00984BDB" w:rsidP="00B46D58">
      <w:pPr>
        <w:widowControl w:val="0"/>
        <w:spacing w:after="160"/>
        <w:ind w:firstLine="567"/>
        <w:jc w:val="both"/>
        <w:rPr>
          <w:rFonts w:ascii="GHEA Grapalat" w:hAnsi="GHEA Grapalat"/>
          <w:i/>
        </w:rPr>
      </w:pPr>
    </w:p>
    <w:p w14:paraId="4F2573DB"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ADA84AE" w14:textId="77777777"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14:paraId="5C20E52B" w14:textId="77777777" w:rsidR="0085713F" w:rsidRPr="00A70EF4" w:rsidRDefault="0085713F" w:rsidP="0085713F">
      <w:pPr>
        <w:widowControl w:val="0"/>
        <w:spacing w:after="160"/>
        <w:ind w:firstLine="567"/>
        <w:jc w:val="center"/>
        <w:rPr>
          <w:rFonts w:ascii="GHEA Grapalat" w:hAnsi="GHEA Grapalat"/>
          <w:b/>
        </w:rPr>
      </w:pPr>
    </w:p>
    <w:p w14:paraId="75049A6E" w14:textId="6D18F105" w:rsidR="0085713F" w:rsidRPr="006358D2" w:rsidRDefault="0085713F" w:rsidP="00C83355">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w:t>
      </w:r>
      <w:r w:rsidRPr="00A70EF4">
        <w:rPr>
          <w:rFonts w:ascii="GHEA Grapalat" w:hAnsi="GHEA Grapalat"/>
          <w:b/>
        </w:rPr>
        <w:t xml:space="preserve">УСЛУГИ ПО ТЕХНИЧЕСКОМУ НАДЗОРУ КАЧЕСТВА </w:t>
      </w:r>
      <w:r w:rsidR="00416832">
        <w:rPr>
          <w:rFonts w:ascii="GHEA Grapalat" w:hAnsi="GHEA Grapalat" w:cs="Sylfaen"/>
          <w:lang w:val="hy-AM"/>
        </w:rPr>
        <w:t xml:space="preserve">РАБОТ </w:t>
      </w:r>
      <w:r w:rsidR="000C58D3">
        <w:rPr>
          <w:rFonts w:ascii="GHEA Grapalat" w:hAnsi="GHEA Grapalat" w:cs="Sylfaen"/>
          <w:lang w:val="hy-AM"/>
        </w:rPr>
        <w:t xml:space="preserve">ПО </w:t>
      </w:r>
      <w:r w:rsidR="007B4588">
        <w:rPr>
          <w:rFonts w:ascii="GHEA Grapalat" w:hAnsi="GHEA Grapalat" w:cs="Sylfaen"/>
          <w:lang w:val="hy-AM"/>
        </w:rPr>
        <w:t>БЛАГОУСТРОЙСТВУ ДВОРОВЫХ ТЕРРИТОРИЙ АДМИНИСТРАТИВНОГО РАЙОНА НОР НОРК ГОРОДА ЕРЕВАНА</w:t>
      </w:r>
      <w:r w:rsidR="00C83355" w:rsidRPr="006358D2">
        <w:rPr>
          <w:rFonts w:ascii="GHEA Grapalat" w:hAnsi="GHEA Grapalat" w:cs="Calibri"/>
          <w:b/>
          <w:bCs/>
          <w:color w:val="000000" w:themeColor="text1"/>
        </w:rPr>
        <w:t xml:space="preserve"> ПРИГЛАШЕНИЯ НА </w:t>
      </w:r>
      <w:r w:rsidR="00C83355">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14:paraId="4CA558CF" w14:textId="77777777" w:rsidR="0085713F" w:rsidRPr="009044F1" w:rsidRDefault="0085713F" w:rsidP="0085713F">
      <w:pPr>
        <w:widowControl w:val="0"/>
        <w:spacing w:after="160"/>
        <w:jc w:val="center"/>
        <w:rPr>
          <w:rFonts w:ascii="GHEA Grapalat" w:hAnsi="GHEA Grapalat"/>
          <w:i/>
        </w:rPr>
      </w:pPr>
    </w:p>
    <w:p w14:paraId="7E4CD7EF" w14:textId="77777777" w:rsidR="0085713F" w:rsidRPr="009044F1" w:rsidRDefault="0085713F" w:rsidP="0085713F">
      <w:pPr>
        <w:widowControl w:val="0"/>
        <w:spacing w:after="160"/>
        <w:jc w:val="center"/>
        <w:rPr>
          <w:rFonts w:ascii="GHEA Grapalat" w:hAnsi="GHEA Grapalat" w:cs="Sylfaen"/>
          <w:b/>
        </w:rPr>
      </w:pPr>
    </w:p>
    <w:p w14:paraId="6504EAC0" w14:textId="77777777"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14:paraId="08AEBC91" w14:textId="77777777" w:rsidR="0085713F" w:rsidRPr="008842CE" w:rsidRDefault="0085713F" w:rsidP="0085713F">
      <w:pPr>
        <w:widowControl w:val="0"/>
        <w:spacing w:after="160"/>
        <w:jc w:val="center"/>
        <w:rPr>
          <w:rFonts w:ascii="GHEA Grapalat" w:hAnsi="GHEA Grapalat"/>
        </w:rPr>
      </w:pPr>
    </w:p>
    <w:p w14:paraId="3284C0F9"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29EBD013"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569A248B"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7278D8D0" w14:textId="77777777"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2122881E" w14:textId="77777777"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44CCB7BF"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7CB1F3D9" w14:textId="77777777"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51E4C763"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50C20F09"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3FC79F97"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68423D18"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502EA85F" w14:textId="77777777" w:rsidR="00520F57" w:rsidRDefault="00520F57" w:rsidP="00B46D58">
      <w:pPr>
        <w:widowControl w:val="0"/>
        <w:spacing w:after="160"/>
        <w:jc w:val="center"/>
        <w:rPr>
          <w:rFonts w:ascii="GHEA Grapalat" w:hAnsi="GHEA Grapalat"/>
          <w:b/>
        </w:rPr>
      </w:pPr>
    </w:p>
    <w:p w14:paraId="28FE1882" w14:textId="77777777" w:rsidR="00520F57" w:rsidRDefault="00520F57" w:rsidP="00B46D58">
      <w:pPr>
        <w:widowControl w:val="0"/>
        <w:spacing w:after="160"/>
        <w:jc w:val="center"/>
        <w:rPr>
          <w:rFonts w:ascii="GHEA Grapalat" w:hAnsi="GHEA Grapalat"/>
          <w:b/>
        </w:rPr>
      </w:pPr>
    </w:p>
    <w:p w14:paraId="36FEFE7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F749010" w14:textId="77777777" w:rsidR="008842CE" w:rsidRPr="00374F4A" w:rsidRDefault="008842CE" w:rsidP="00B46D58">
      <w:pPr>
        <w:widowControl w:val="0"/>
        <w:spacing w:after="160"/>
        <w:jc w:val="center"/>
        <w:rPr>
          <w:rFonts w:ascii="GHEA Grapalat" w:hAnsi="GHEA Grapalat"/>
          <w:b/>
        </w:rPr>
      </w:pPr>
    </w:p>
    <w:p w14:paraId="65C7B3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14:paraId="393FAD8B" w14:textId="77777777" w:rsidR="00520F57" w:rsidRPr="008842CE" w:rsidRDefault="00520F57" w:rsidP="00B46D58">
      <w:pPr>
        <w:widowControl w:val="0"/>
        <w:spacing w:after="160"/>
        <w:jc w:val="center"/>
        <w:rPr>
          <w:rFonts w:ascii="GHEA Grapalat" w:hAnsi="GHEA Grapalat"/>
          <w:b/>
        </w:rPr>
      </w:pPr>
    </w:p>
    <w:p w14:paraId="5AF1835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E4966C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60F8613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3B57589" w14:textId="77777777" w:rsidR="00E17B7F" w:rsidRDefault="00E17B7F">
      <w:pPr>
        <w:rPr>
          <w:rFonts w:ascii="GHEA Grapalat" w:hAnsi="GHEA Grapalat"/>
          <w:spacing w:val="-6"/>
        </w:rPr>
      </w:pPr>
      <w:r>
        <w:rPr>
          <w:rFonts w:ascii="GHEA Grapalat" w:hAnsi="GHEA Grapalat"/>
          <w:spacing w:val="-6"/>
        </w:rPr>
        <w:br w:type="page"/>
      </w:r>
    </w:p>
    <w:p w14:paraId="536ACF5A" w14:textId="0CA68B3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E5084F">
        <w:rPr>
          <w:rFonts w:ascii="GHEA Grapalat" w:hAnsi="GHEA Grapalat"/>
          <w:b/>
          <w:spacing w:val="-6"/>
        </w:rPr>
        <w:t>ԵՔ-ՀԲՄԽԾՁԲ-</w:t>
      </w:r>
      <w:r w:rsidR="007B4588">
        <w:rPr>
          <w:rFonts w:ascii="GHEA Grapalat" w:hAnsi="GHEA Grapalat"/>
          <w:b/>
          <w:spacing w:val="-6"/>
        </w:rPr>
        <w:t>25/37</w:t>
      </w:r>
      <w:r w:rsidR="0085713F">
        <w:rPr>
          <w:rFonts w:ascii="GHEA Grapalat" w:hAnsi="GHEA Grapalat"/>
          <w:b/>
          <w:spacing w:val="-6"/>
        </w:rPr>
        <w:t xml:space="preserve"> </w:t>
      </w:r>
      <w:r w:rsidR="00096865" w:rsidRPr="006D2DF7">
        <w:rPr>
          <w:rFonts w:ascii="GHEA Grapalat" w:hAnsi="GHEA Grapalat"/>
          <w:spacing w:val="-6"/>
        </w:rPr>
        <w:t>(далее — процедура).</w:t>
      </w:r>
    </w:p>
    <w:p w14:paraId="43A18D95"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7C1577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F450489"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5CBDE39"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919247A"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proofErr w:type="spellStart"/>
      <w:r w:rsidR="0085713F" w:rsidRPr="001E4122">
        <w:rPr>
          <w:rFonts w:ascii="GHEA Grapalat" w:hAnsi="GHEA Grapalat"/>
          <w:b/>
          <w:sz w:val="24"/>
          <w:szCs w:val="24"/>
          <w:lang w:val="en-US"/>
        </w:rPr>
        <w:t>mariam</w:t>
      </w:r>
      <w:proofErr w:type="spellEnd"/>
      <w:r w:rsidR="0085713F" w:rsidRPr="001E4122">
        <w:rPr>
          <w:rFonts w:ascii="GHEA Grapalat" w:hAnsi="GHEA Grapalat"/>
          <w:b/>
          <w:sz w:val="24"/>
          <w:szCs w:val="24"/>
        </w:rPr>
        <w:t>.</w:t>
      </w:r>
      <w:proofErr w:type="spellStart"/>
      <w:r w:rsidR="0085713F" w:rsidRPr="001E4122">
        <w:rPr>
          <w:rFonts w:ascii="GHEA Grapalat" w:hAnsi="GHEA Grapalat"/>
          <w:b/>
          <w:sz w:val="24"/>
          <w:szCs w:val="24"/>
          <w:lang w:val="en-US"/>
        </w:rPr>
        <w:t>grigoryan</w:t>
      </w:r>
      <w:proofErr w:type="spellEnd"/>
      <w:r w:rsidR="0085713F" w:rsidRPr="001E4122">
        <w:rPr>
          <w:rFonts w:ascii="GHEA Grapalat" w:hAnsi="GHEA Grapalat"/>
          <w:b/>
          <w:sz w:val="24"/>
          <w:szCs w:val="24"/>
        </w:rPr>
        <w:t>@</w:t>
      </w:r>
      <w:proofErr w:type="spellStart"/>
      <w:r w:rsidR="0085713F" w:rsidRPr="001E4122">
        <w:rPr>
          <w:rFonts w:ascii="GHEA Grapalat" w:hAnsi="GHEA Grapalat"/>
          <w:b/>
          <w:sz w:val="24"/>
          <w:szCs w:val="24"/>
          <w:lang w:val="en-US"/>
        </w:rPr>
        <w:t>yerevan</w:t>
      </w:r>
      <w:proofErr w:type="spellEnd"/>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14:paraId="249901C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CE64EF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A70367E" w14:textId="5662C05D" w:rsidR="00147760" w:rsidRPr="00133226"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147760">
        <w:rPr>
          <w:rFonts w:ascii="GHEA Grapalat" w:hAnsi="GHEA Grapalat" w:cs="Calibri"/>
          <w:b/>
          <w:bCs/>
          <w:i w:val="0"/>
          <w:color w:val="000000"/>
        </w:rPr>
        <w:t xml:space="preserve">консалтинговых услуг по техническому </w:t>
      </w:r>
      <w:r w:rsidR="00147760" w:rsidRPr="00583D5F">
        <w:rPr>
          <w:rFonts w:ascii="GHEA Grapalat" w:hAnsi="GHEA Grapalat" w:cs="Calibri"/>
          <w:b/>
          <w:bCs/>
          <w:i w:val="0"/>
          <w:color w:val="000000"/>
        </w:rPr>
        <w:t xml:space="preserve">надзору  </w:t>
      </w:r>
      <w:r w:rsidR="00416832">
        <w:rPr>
          <w:rFonts w:ascii="GHEA Grapalat" w:hAnsi="GHEA Grapalat" w:cs="Calibri"/>
          <w:b/>
          <w:bCs/>
          <w:i w:val="0"/>
          <w:color w:val="000000"/>
        </w:rPr>
        <w:t xml:space="preserve">работ </w:t>
      </w:r>
      <w:r w:rsidR="000C58D3">
        <w:rPr>
          <w:rFonts w:ascii="GHEA Grapalat" w:hAnsi="GHEA Grapalat" w:cs="Calibri"/>
          <w:b/>
          <w:bCs/>
          <w:i w:val="0"/>
          <w:color w:val="000000"/>
        </w:rPr>
        <w:t xml:space="preserve">по </w:t>
      </w:r>
      <w:r w:rsidR="007B4588">
        <w:rPr>
          <w:rFonts w:ascii="GHEA Grapalat" w:hAnsi="GHEA Grapalat" w:cs="Calibri"/>
          <w:b/>
          <w:bCs/>
          <w:i w:val="0"/>
          <w:color w:val="000000"/>
        </w:rPr>
        <w:t>благоустройству дворовых территорий административного района Нор Норк города Еревана</w:t>
      </w:r>
      <w:r w:rsidR="00133226" w:rsidRPr="00583D5F">
        <w:rPr>
          <w:rFonts w:ascii="GHEA Grapalat" w:hAnsi="GHEA Grapalat" w:cs="Calibri"/>
          <w:b/>
          <w:bCs/>
          <w:i w:val="0"/>
          <w:color w:val="000000"/>
        </w:rPr>
        <w:t xml:space="preserve"> </w:t>
      </w:r>
      <w:r w:rsidRPr="00583D5F">
        <w:rPr>
          <w:rFonts w:ascii="GHEA Grapalat" w:hAnsi="GHEA Grapalat"/>
          <w:b/>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00FE306C">
        <w:rPr>
          <w:rFonts w:ascii="GHEA Grapalat" w:hAnsi="GHEA Grapalat"/>
          <w:i w:val="0"/>
          <w:sz w:val="24"/>
          <w:szCs w:val="24"/>
        </w:rPr>
        <w:t xml:space="preserve"> ".</w:t>
      </w:r>
      <w:r w:rsidR="00147760" w:rsidRPr="00147760">
        <w:rPr>
          <w:rFonts w:ascii="GHEA Grapalat" w:hAnsi="GHEA Grapalat"/>
          <w:i w:val="0"/>
          <w:sz w:val="24"/>
          <w:szCs w:val="24"/>
        </w:rPr>
        <w:t xml:space="preserve"> </w:t>
      </w:r>
      <w:r w:rsidR="00147760" w:rsidRPr="009044F1">
        <w:rPr>
          <w:rFonts w:ascii="GHEA Grapalat" w:hAnsi="GHEA Grapalat"/>
          <w:i w:val="0"/>
          <w:sz w:val="24"/>
          <w:szCs w:val="24"/>
        </w:rPr>
        <w:t>которые сгруппированы в лоты "</w:t>
      </w:r>
      <w:r w:rsidR="000C58D3">
        <w:rPr>
          <w:rFonts w:ascii="GHEA Grapalat" w:hAnsi="GHEA Grapalat"/>
          <w:i w:val="0"/>
          <w:sz w:val="24"/>
          <w:szCs w:val="24"/>
          <w:lang w:val="hy-AM"/>
        </w:rPr>
        <w:t>1</w:t>
      </w:r>
      <w:r w:rsidR="00583D5F"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147760" w:rsidRPr="009044F1" w14:paraId="786EF648" w14:textId="77777777" w:rsidTr="00147760">
        <w:trPr>
          <w:trHeight w:val="736"/>
          <w:jc w:val="center"/>
        </w:trPr>
        <w:tc>
          <w:tcPr>
            <w:tcW w:w="2422" w:type="dxa"/>
            <w:gridSpan w:val="2"/>
            <w:vAlign w:val="center"/>
          </w:tcPr>
          <w:p w14:paraId="4DE754AB" w14:textId="77777777" w:rsidR="00147760" w:rsidRPr="001A6383" w:rsidRDefault="00147760" w:rsidP="00147760">
            <w:pPr>
              <w:pStyle w:val="BodyTextIndent2"/>
              <w:widowControl w:val="0"/>
              <w:spacing w:after="120" w:line="240" w:lineRule="auto"/>
              <w:ind w:firstLine="0"/>
              <w:jc w:val="center"/>
              <w:rPr>
                <w:rFonts w:ascii="GHEA Grapalat" w:hAnsi="GHEA Grapalat"/>
                <w:b/>
                <w:i/>
              </w:rPr>
            </w:pPr>
          </w:p>
          <w:p w14:paraId="3EA7F63E" w14:textId="77777777" w:rsidR="00147760" w:rsidRPr="001A6383" w:rsidRDefault="00147760" w:rsidP="00147760">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14:paraId="4C9E855C" w14:textId="77777777" w:rsidR="00147760" w:rsidRPr="009044F1" w:rsidRDefault="00147760" w:rsidP="0014776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47760" w:rsidRPr="009044F1" w14:paraId="2A4DCF41" w14:textId="77777777" w:rsidTr="00147760">
        <w:trPr>
          <w:trHeight w:val="428"/>
          <w:jc w:val="center"/>
          <w:ins w:id="0" w:author="Vardan" w:date="2022-05-29T21:53:00Z"/>
        </w:trPr>
        <w:tc>
          <w:tcPr>
            <w:tcW w:w="802" w:type="dxa"/>
            <w:vAlign w:val="center"/>
          </w:tcPr>
          <w:p w14:paraId="53EB1C85" w14:textId="77777777" w:rsidR="00147760" w:rsidRPr="003434A7" w:rsidRDefault="00147760" w:rsidP="00147760">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14:paraId="7DB1F799" w14:textId="77777777" w:rsidR="00147760" w:rsidRPr="003434A7" w:rsidRDefault="00147760" w:rsidP="00147760">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14:paraId="2F74AE41" w14:textId="77777777" w:rsidR="00147760" w:rsidRPr="009044F1" w:rsidRDefault="00147760" w:rsidP="00147760">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E5084F" w:rsidRPr="00847D71" w14:paraId="5F16E741" w14:textId="77777777" w:rsidTr="009820B1">
        <w:trPr>
          <w:trHeight w:val="428"/>
          <w:jc w:val="center"/>
        </w:trPr>
        <w:tc>
          <w:tcPr>
            <w:tcW w:w="802" w:type="dxa"/>
            <w:vAlign w:val="center"/>
          </w:tcPr>
          <w:p w14:paraId="0614A9B6" w14:textId="77777777" w:rsidR="00E5084F" w:rsidRPr="001E4122" w:rsidRDefault="00E5084F" w:rsidP="00E5084F">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14:paraId="61BF6E53" w14:textId="3DB54135" w:rsidR="00E5084F" w:rsidRPr="00794E09" w:rsidRDefault="007B4588" w:rsidP="00E5084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490 193</w:t>
            </w:r>
          </w:p>
        </w:tc>
        <w:tc>
          <w:tcPr>
            <w:tcW w:w="7470" w:type="dxa"/>
            <w:vAlign w:val="center"/>
          </w:tcPr>
          <w:p w14:paraId="07F863BC" w14:textId="682F9A1B" w:rsidR="00E5084F" w:rsidRPr="000C58D3" w:rsidRDefault="000C58D3" w:rsidP="00E5084F">
            <w:pPr>
              <w:rPr>
                <w:rFonts w:ascii="GHEA Grapalat" w:hAnsi="GHEA Grapalat"/>
                <w:sz w:val="18"/>
                <w:szCs w:val="16"/>
              </w:rPr>
            </w:pPr>
            <w:r w:rsidRPr="000C58D3">
              <w:rPr>
                <w:rFonts w:ascii="GHEA Grapalat" w:hAnsi="GHEA Grapalat" w:cs="Arial"/>
                <w:sz w:val="18"/>
                <w:szCs w:val="18"/>
                <w:lang w:val="hy-AM"/>
              </w:rPr>
              <w:t xml:space="preserve">консалтинговых услуг по техническому надзору  качества работ по </w:t>
            </w:r>
            <w:r w:rsidR="007B4588">
              <w:rPr>
                <w:rFonts w:ascii="GHEA Grapalat" w:hAnsi="GHEA Grapalat" w:cs="Arial"/>
                <w:sz w:val="18"/>
                <w:szCs w:val="18"/>
                <w:lang w:val="hy-AM"/>
              </w:rPr>
              <w:t>благоустройству дворовых территорий административного района Нор Норк города Еревана</w:t>
            </w:r>
          </w:p>
        </w:tc>
      </w:tr>
    </w:tbl>
    <w:p w14:paraId="6F0701DB" w14:textId="77777777" w:rsidR="0085713F"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147760">
        <w:rPr>
          <w:rFonts w:ascii="GHEA Grapalat" w:hAnsi="GHEA Grapalat"/>
          <w:i w:val="0"/>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7ADF2372" w14:textId="77777777" w:rsidR="00147760" w:rsidRPr="00147760" w:rsidRDefault="00147760" w:rsidP="00147760"/>
    <w:p w14:paraId="5D5FB40A"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3B8AC59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5CA0EA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3A15212"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1ED64CD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E4F895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C5473E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EEFE9BD"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14:paraId="54E7031A"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D6ED7A2"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0533DDD"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479233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64916AC"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1CF7C417" w14:textId="77777777" w:rsidR="00FA0212" w:rsidRDefault="00FA0212" w:rsidP="00B46D58">
      <w:pPr>
        <w:widowControl w:val="0"/>
        <w:tabs>
          <w:tab w:val="left" w:pos="1134"/>
        </w:tabs>
        <w:spacing w:after="160"/>
        <w:ind w:firstLine="567"/>
        <w:jc w:val="both"/>
        <w:rPr>
          <w:rFonts w:ascii="GHEA Grapalat" w:hAnsi="GHEA Grapalat"/>
          <w:lang w:val="hy-AM"/>
        </w:rPr>
      </w:pPr>
    </w:p>
    <w:p w14:paraId="682A66A4"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DB09BF0"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B5B116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FB7F76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F9C34B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69E3C3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5F78387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21AC8B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8937A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CDB3EF9"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120BC654"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8C43F4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BBBB06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A6B28B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C05273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CBED1EE"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F888D05"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14:paraId="6496F8DE"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lastRenderedPageBreak/>
        <w:t>Критерий «Профессиональный опыт» оценивается следующим образом:</w:t>
      </w:r>
    </w:p>
    <w:p w14:paraId="0ED646D3"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4D67CEE3"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2278CA2F"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14:paraId="0EF1403F"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583A7C30"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56BB2C55"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14:paraId="65A08C1F" w14:textId="77777777"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7560"/>
      </w:tblGrid>
      <w:tr w:rsidR="004C5A03" w:rsidRPr="00765275" w14:paraId="305C475A" w14:textId="77777777" w:rsidTr="005C40BB">
        <w:tc>
          <w:tcPr>
            <w:tcW w:w="1710" w:type="dxa"/>
            <w:vAlign w:val="center"/>
          </w:tcPr>
          <w:p w14:paraId="5B2C79E5" w14:textId="77777777"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560" w:type="dxa"/>
            <w:vAlign w:val="center"/>
          </w:tcPr>
          <w:p w14:paraId="544D30F7" w14:textId="77777777"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BD61A5" w14:paraId="1A2CCEA0" w14:textId="77777777" w:rsidTr="005C40BB">
        <w:trPr>
          <w:trHeight w:val="359"/>
        </w:trPr>
        <w:tc>
          <w:tcPr>
            <w:tcW w:w="1710" w:type="dxa"/>
            <w:vAlign w:val="center"/>
          </w:tcPr>
          <w:p w14:paraId="5F2A1672" w14:textId="39C8FEEE" w:rsidR="00484845" w:rsidRPr="00416832" w:rsidRDefault="00FE306C" w:rsidP="00416832">
            <w:pPr>
              <w:pStyle w:val="BodyTextIndent2"/>
              <w:spacing w:line="240" w:lineRule="auto"/>
              <w:ind w:firstLine="0"/>
              <w:jc w:val="center"/>
              <w:rPr>
                <w:rFonts w:ascii="GHEA Grapalat" w:hAnsi="GHEA Grapalat"/>
                <w:lang w:val="en-US"/>
              </w:rPr>
            </w:pPr>
            <w:r>
              <w:rPr>
                <w:rFonts w:ascii="GHEA Grapalat" w:hAnsi="GHEA Grapalat"/>
              </w:rPr>
              <w:t>1</w:t>
            </w:r>
          </w:p>
        </w:tc>
        <w:tc>
          <w:tcPr>
            <w:tcW w:w="7560" w:type="dxa"/>
            <w:vAlign w:val="center"/>
          </w:tcPr>
          <w:p w14:paraId="6CABE994" w14:textId="77777777" w:rsidR="00484845" w:rsidRPr="002D4CD4" w:rsidRDefault="00484845" w:rsidP="008F00F5">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8F00F5">
              <w:rPr>
                <w:rFonts w:ascii="GHEA Grapalat" w:hAnsi="GHEA Grapalat" w:cs="Sylfaen"/>
                <w:b/>
                <w:sz w:val="18"/>
                <w:szCs w:val="18"/>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14:paraId="43FF8D57"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14:paraId="0F435894" w14:textId="77777777" w:rsidTr="004C5A03">
        <w:tc>
          <w:tcPr>
            <w:tcW w:w="10031" w:type="dxa"/>
            <w:gridSpan w:val="5"/>
          </w:tcPr>
          <w:p w14:paraId="3DDE2BCE" w14:textId="77777777"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14:paraId="5C784F0A" w14:textId="77777777" w:rsidTr="004C5A03">
        <w:tc>
          <w:tcPr>
            <w:tcW w:w="1728" w:type="dxa"/>
            <w:vMerge w:val="restart"/>
            <w:vAlign w:val="center"/>
          </w:tcPr>
          <w:p w14:paraId="25A9D7F8"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14:paraId="7FCF1364"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14:paraId="4627DC6A" w14:textId="77777777"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14:paraId="023F965E"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14:paraId="0C5C5019" w14:textId="77777777" w:rsidTr="004C5A03">
        <w:tc>
          <w:tcPr>
            <w:tcW w:w="1728" w:type="dxa"/>
            <w:vMerge/>
          </w:tcPr>
          <w:p w14:paraId="0E7D2A00" w14:textId="77777777" w:rsidR="004C5A03" w:rsidRPr="007F4FE1" w:rsidRDefault="004C5A03" w:rsidP="004C5A03">
            <w:pPr>
              <w:ind w:firstLine="567"/>
              <w:jc w:val="both"/>
              <w:rPr>
                <w:rFonts w:ascii="GHEA Grapalat" w:hAnsi="GHEA Grapalat" w:cs="Arial Armenian"/>
                <w:sz w:val="20"/>
                <w:szCs w:val="20"/>
              </w:rPr>
            </w:pPr>
          </w:p>
        </w:tc>
        <w:tc>
          <w:tcPr>
            <w:tcW w:w="1782" w:type="dxa"/>
            <w:vMerge/>
          </w:tcPr>
          <w:p w14:paraId="72C0F3AD"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6F511E18"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14:paraId="15FC6E71"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14:paraId="102591F0"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4A7A524A" w14:textId="77777777" w:rsidTr="004C5A03">
        <w:tc>
          <w:tcPr>
            <w:tcW w:w="1728" w:type="dxa"/>
          </w:tcPr>
          <w:p w14:paraId="4C79937E"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6F1C1C64"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14:paraId="247A1D71"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14:paraId="7BC84E4A"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14:paraId="4E706FB5"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14:paraId="45210ED4" w14:textId="77777777" w:rsidTr="004C5A03">
        <w:tc>
          <w:tcPr>
            <w:tcW w:w="1728" w:type="dxa"/>
          </w:tcPr>
          <w:p w14:paraId="51B3AB10"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74B657E8"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125749FB"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39BDEED6"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46805A9D"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236357C8" w14:textId="77777777" w:rsidTr="004C5A03">
        <w:tc>
          <w:tcPr>
            <w:tcW w:w="1728" w:type="dxa"/>
          </w:tcPr>
          <w:p w14:paraId="2042B408"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14:paraId="3A0168A7"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6318AF06"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44FF69A6"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1584D16F"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75FE4983" w14:textId="77777777" w:rsidTr="004C5A03">
        <w:tc>
          <w:tcPr>
            <w:tcW w:w="1728" w:type="dxa"/>
          </w:tcPr>
          <w:p w14:paraId="352B5FEF"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14:paraId="5C0C2A37"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59BC6A61"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2C49E262"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297E8698" w14:textId="77777777" w:rsidR="004C5A03" w:rsidRPr="007F4FE1" w:rsidRDefault="004C5A03" w:rsidP="004C5A03">
            <w:pPr>
              <w:ind w:firstLine="567"/>
              <w:jc w:val="both"/>
              <w:rPr>
                <w:rFonts w:ascii="GHEA Grapalat" w:hAnsi="GHEA Grapalat" w:cs="Arial Armenian"/>
                <w:sz w:val="20"/>
                <w:szCs w:val="20"/>
              </w:rPr>
            </w:pPr>
          </w:p>
        </w:tc>
      </w:tr>
    </w:tbl>
    <w:p w14:paraId="37570DB1" w14:textId="77777777" w:rsidR="004C5A03" w:rsidRPr="007F4FE1" w:rsidRDefault="004C5A03" w:rsidP="004C5A03">
      <w:pPr>
        <w:ind w:firstLine="567"/>
        <w:jc w:val="both"/>
        <w:rPr>
          <w:rFonts w:ascii="GHEA Grapalat" w:hAnsi="GHEA Grapalat" w:cs="Sylfaen"/>
          <w:sz w:val="20"/>
          <w:szCs w:val="20"/>
        </w:rPr>
      </w:pPr>
    </w:p>
    <w:p w14:paraId="21B516BF"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3B364FE4"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14:paraId="44B06548"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DA3A1A4"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97CD2D0"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14:paraId="62DE25B5"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E2A4E67" w14:textId="77777777"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80E97B0"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14:paraId="10695335"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F598ACF"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92F2348"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14:paraId="147FA57F"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3A9C7C2"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3613D76"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14:paraId="5A190B3C"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FFCB381"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C7F48D0" w14:textId="77777777" w:rsidR="004C5A03" w:rsidRPr="007F4FE1" w:rsidRDefault="005C40BB"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14:paraId="2419BA27"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DD0D511" w14:textId="77777777"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F8A9F9B" w14:textId="77777777" w:rsidR="004C5A03" w:rsidRPr="007F4FE1" w:rsidRDefault="005C40BB" w:rsidP="004C5A03">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4C5A03" w:rsidRPr="007F4FE1">
              <w:rPr>
                <w:rFonts w:ascii="GHEA Grapalat" w:hAnsi="GHEA Grapalat"/>
                <w:i/>
                <w:iCs/>
                <w:sz w:val="20"/>
                <w:szCs w:val="20"/>
                <w:lang w:val="hy-AM"/>
              </w:rPr>
              <w:t>0</w:t>
            </w:r>
          </w:p>
        </w:tc>
      </w:tr>
    </w:tbl>
    <w:p w14:paraId="0A073087" w14:textId="77777777" w:rsidR="004C5A03" w:rsidRPr="007F4FE1" w:rsidRDefault="004C5A03" w:rsidP="004C5A03">
      <w:pPr>
        <w:shd w:val="clear" w:color="auto" w:fill="FFFFFF"/>
        <w:ind w:firstLine="375"/>
        <w:jc w:val="both"/>
        <w:rPr>
          <w:rFonts w:ascii="GHEA Grapalat" w:hAnsi="GHEA Grapalat"/>
          <w:sz w:val="20"/>
          <w:szCs w:val="20"/>
        </w:rPr>
      </w:pPr>
    </w:p>
    <w:p w14:paraId="50DD7406"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5AB8E0DF" w14:textId="77777777" w:rsidR="004C5A03" w:rsidRPr="00DE304E" w:rsidRDefault="004C5A03" w:rsidP="004C5A03">
      <w:pPr>
        <w:ind w:firstLine="567"/>
        <w:jc w:val="both"/>
        <w:rPr>
          <w:rFonts w:ascii="GHEA Grapalat" w:hAnsi="GHEA Grapalat"/>
          <w:color w:val="000000"/>
        </w:rPr>
      </w:pPr>
    </w:p>
    <w:p w14:paraId="0197AAED" w14:textId="77777777"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14:paraId="3284E665" w14:textId="77777777"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2F876F2F" w14:textId="77777777"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79C12FC8" w14:textId="77777777"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0352FBB7" w14:textId="77777777" w:rsidR="004C5A03" w:rsidRPr="007F4FE1" w:rsidRDefault="004C5A03" w:rsidP="004C5A03">
      <w:pPr>
        <w:shd w:val="clear" w:color="auto" w:fill="FFFFFF"/>
        <w:ind w:firstLine="375"/>
        <w:jc w:val="both"/>
        <w:rPr>
          <w:rFonts w:ascii="GHEA Grapalat" w:hAnsi="GHEA Grapalat"/>
          <w:sz w:val="20"/>
          <w:szCs w:val="20"/>
        </w:rPr>
      </w:pPr>
    </w:p>
    <w:p w14:paraId="218F5481" w14:textId="77777777" w:rsidR="004C5A03" w:rsidRPr="007F4FE1" w:rsidRDefault="004C5A03" w:rsidP="004C5A03">
      <w:pPr>
        <w:shd w:val="clear" w:color="auto" w:fill="FFFFFF"/>
        <w:ind w:firstLine="375"/>
        <w:jc w:val="both"/>
        <w:rPr>
          <w:rFonts w:ascii="GHEA Grapalat" w:hAnsi="GHEA Grapalat"/>
          <w:sz w:val="20"/>
          <w:szCs w:val="20"/>
        </w:rPr>
      </w:pPr>
    </w:p>
    <w:p w14:paraId="12A9951C"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5C40BB">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0ECA1F27"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7B19D5AF"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5C40BB">
        <w:rPr>
          <w:rFonts w:ascii="GHEA Grapalat" w:hAnsi="GHEA Grapalat"/>
          <w:sz w:val="20"/>
          <w:szCs w:val="20"/>
          <w:lang w:val="hy-AM"/>
        </w:rPr>
        <w:t>100</w:t>
      </w:r>
      <w:r w:rsidRPr="007F4FE1">
        <w:rPr>
          <w:rFonts w:ascii="GHEA Grapalat" w:hAnsi="GHEA Grapalat"/>
          <w:sz w:val="20"/>
          <w:szCs w:val="20"/>
        </w:rPr>
        <w:t>/ОЦ,</w:t>
      </w:r>
    </w:p>
    <w:p w14:paraId="29279575"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6E9D7F25"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2B239FE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14:paraId="10B97B3E"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14:paraId="36B9C0B5"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14:paraId="0F22A8AA" w14:textId="77777777" w:rsidR="004C5A03" w:rsidRPr="007F4FE1" w:rsidRDefault="004C5A03" w:rsidP="004C5A03">
      <w:pPr>
        <w:shd w:val="clear" w:color="auto" w:fill="FFFFFF"/>
        <w:ind w:firstLine="375"/>
        <w:jc w:val="both"/>
        <w:rPr>
          <w:rFonts w:ascii="GHEA Grapalat" w:hAnsi="GHEA Grapalat"/>
          <w:sz w:val="20"/>
          <w:szCs w:val="20"/>
        </w:rPr>
      </w:pPr>
    </w:p>
    <w:p w14:paraId="3FAD2B1E"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715C01ED"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71C2CDBE"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14:paraId="595BDA8C"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33DC15AF"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1D38B8D6" w14:textId="77777777" w:rsidR="004C5A03" w:rsidRPr="007F4FE1" w:rsidRDefault="004C5A03" w:rsidP="004C5A03">
      <w:pPr>
        <w:shd w:val="clear" w:color="auto" w:fill="FFFFFF"/>
        <w:ind w:firstLine="375"/>
        <w:jc w:val="both"/>
        <w:rPr>
          <w:rFonts w:ascii="GHEA Grapalat" w:hAnsi="GHEA Grapalat"/>
          <w:sz w:val="20"/>
          <w:szCs w:val="20"/>
        </w:rPr>
      </w:pPr>
    </w:p>
    <w:p w14:paraId="2417B08D"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14:paraId="3BDCDDA6"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14:paraId="23300DA3"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14:paraId="0587E203" w14:textId="77777777" w:rsidR="004C5A03" w:rsidRPr="007F4FE1" w:rsidRDefault="004C5A03" w:rsidP="004C5A03">
      <w:pPr>
        <w:shd w:val="clear" w:color="auto" w:fill="FFFFFF"/>
        <w:ind w:firstLine="375"/>
        <w:jc w:val="both"/>
        <w:rPr>
          <w:rFonts w:ascii="GHEA Grapalat" w:hAnsi="GHEA Grapalat"/>
          <w:sz w:val="20"/>
          <w:szCs w:val="20"/>
        </w:rPr>
      </w:pPr>
    </w:p>
    <w:p w14:paraId="48F63E9E"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14:paraId="29CD0FB6" w14:textId="77777777"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3AE08A91" w14:textId="77777777"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5330A129"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BA37C7D" w14:textId="77777777"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9EB6BAE" w14:textId="77777777"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78EA263"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F8A84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F5D610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C5FEEDB"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675B32E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0BDB97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980DE5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FDFE2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AEF797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4013B048"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E5EA32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FA5153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1B2A9101"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B09A08A"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14:paraId="4B60AB6B" w14:textId="7F374E0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CA251A">
        <w:rPr>
          <w:rFonts w:ascii="GHEA Grapalat" w:hAnsi="GHEA Grapalat"/>
          <w:b/>
          <w:spacing w:val="6"/>
          <w:sz w:val="24"/>
          <w:szCs w:val="24"/>
        </w:rPr>
        <w:t>10</w:t>
      </w:r>
      <w:r w:rsidR="00B51378">
        <w:rPr>
          <w:rFonts w:ascii="GHEA Grapalat" w:hAnsi="GHEA Grapalat"/>
          <w:b/>
          <w:spacing w:val="6"/>
          <w:sz w:val="24"/>
          <w:szCs w:val="24"/>
        </w:rPr>
        <w:t>:00</w:t>
      </w:r>
      <w:r w:rsidR="00CA251A">
        <w:rPr>
          <w:rFonts w:ascii="GHEA Grapalat" w:hAnsi="GHEA Grapalat"/>
          <w:b/>
          <w:spacing w:val="6"/>
          <w:sz w:val="24"/>
          <w:szCs w:val="24"/>
          <w:lang w:val="hy-AM"/>
        </w:rPr>
        <w:t xml:space="preserve"> </w:t>
      </w:r>
      <w:r w:rsidR="004604D3" w:rsidRPr="003434A7">
        <w:rPr>
          <w:rFonts w:ascii="GHEA Grapalat" w:hAnsi="GHEA Grapalat"/>
          <w:b/>
          <w:spacing w:val="6"/>
          <w:sz w:val="24"/>
          <w:szCs w:val="24"/>
        </w:rPr>
        <w:t xml:space="preserve">часов </w:t>
      </w:r>
      <w:r w:rsidR="00C82C42">
        <w:rPr>
          <w:rFonts w:ascii="GHEA Grapalat" w:hAnsi="GHEA Grapalat"/>
          <w:spacing w:val="6"/>
          <w:sz w:val="24"/>
          <w:szCs w:val="24"/>
        </w:rPr>
        <w:t>04.04</w:t>
      </w:r>
      <w:r w:rsidR="007B4588">
        <w:rPr>
          <w:rFonts w:ascii="GHEA Grapalat" w:hAnsi="GHEA Grapalat"/>
          <w:spacing w:val="6"/>
          <w:sz w:val="24"/>
          <w:szCs w:val="24"/>
        </w:rPr>
        <w:t>.2025-го</w:t>
      </w:r>
      <w:r w:rsidR="004604D3" w:rsidRPr="0093364D">
        <w:rPr>
          <w:rFonts w:ascii="GHEA Grapalat" w:hAnsi="GHEA Grapalat"/>
          <w:b/>
          <w:spacing w:val="6"/>
          <w:sz w:val="24"/>
          <w:szCs w:val="24"/>
        </w:rPr>
        <w:t xml:space="preserve">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69D072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1294B5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83C74CB"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25952F6"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7D05839"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ED546A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704DE4C" w14:textId="77777777" w:rsidR="00954D1E" w:rsidRPr="002D0E98" w:rsidRDefault="00954D1E" w:rsidP="00954D1E">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50D0CAB9"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4FDEF20"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CCB893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75D220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AEE84B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B65253B"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2524BB5"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A2F4195" w14:textId="77777777" w:rsidR="00567BD7" w:rsidRDefault="00567BD7">
      <w:pPr>
        <w:rPr>
          <w:rFonts w:ascii="GHEA Grapalat" w:hAnsi="GHEA Grapalat"/>
          <w:b/>
        </w:rPr>
      </w:pPr>
    </w:p>
    <w:p w14:paraId="61F3E17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41CB6F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CA418C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E57EF4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E832DDE"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983649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0B768A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7376A92"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40045F1"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98825C2"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71D834D"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2431CA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14:paraId="23B014D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51CE0A3" w14:textId="77777777" w:rsidR="009D180E" w:rsidRDefault="009D180E" w:rsidP="00B46D58">
      <w:pPr>
        <w:widowControl w:val="0"/>
        <w:spacing w:after="160"/>
        <w:ind w:left="567" w:right="565"/>
        <w:jc w:val="center"/>
        <w:rPr>
          <w:rFonts w:ascii="GHEA Grapalat" w:hAnsi="GHEA Grapalat"/>
          <w:b/>
          <w:lang w:val="hy-AM"/>
        </w:rPr>
      </w:pPr>
    </w:p>
    <w:p w14:paraId="2FE2A734"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5355580"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A1DE0A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7400F48" w14:textId="77777777" w:rsidR="00FA0E41" w:rsidRPr="009044F1" w:rsidRDefault="00FA0E41" w:rsidP="00B46D58">
      <w:pPr>
        <w:widowControl w:val="0"/>
        <w:spacing w:after="160"/>
        <w:ind w:firstLine="567"/>
        <w:jc w:val="center"/>
        <w:rPr>
          <w:rFonts w:ascii="GHEA Grapalat" w:hAnsi="GHEA Grapalat"/>
          <w:b/>
        </w:rPr>
      </w:pPr>
    </w:p>
    <w:p w14:paraId="2F9701DE"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4F2F6AC7" w14:textId="77777777" w:rsidR="00567BD7" w:rsidRDefault="00567BD7">
      <w:pPr>
        <w:rPr>
          <w:rFonts w:ascii="GHEA Grapalat" w:hAnsi="GHEA Grapalat"/>
          <w:b/>
        </w:rPr>
      </w:pPr>
      <w:r>
        <w:rPr>
          <w:rFonts w:ascii="GHEA Grapalat" w:hAnsi="GHEA Grapalat"/>
          <w:b/>
        </w:rPr>
        <w:br w:type="page"/>
      </w:r>
    </w:p>
    <w:p w14:paraId="692038EB"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4348D67" w14:textId="4A42276D"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CA251A" w:rsidRPr="00583D5F">
        <w:rPr>
          <w:rFonts w:ascii="GHEA Grapalat" w:hAnsi="GHEA Grapalat"/>
          <w:b/>
          <w:spacing w:val="6"/>
          <w:sz w:val="24"/>
          <w:szCs w:val="24"/>
        </w:rPr>
        <w:t>10</w:t>
      </w:r>
      <w:r w:rsidR="00B51378" w:rsidRPr="00583D5F">
        <w:rPr>
          <w:rFonts w:ascii="GHEA Grapalat" w:hAnsi="GHEA Grapalat"/>
          <w:b/>
          <w:spacing w:val="6"/>
          <w:sz w:val="24"/>
          <w:szCs w:val="24"/>
        </w:rPr>
        <w:t>:00</w:t>
      </w:r>
      <w:r w:rsidR="00CA251A" w:rsidRPr="00583D5F">
        <w:rPr>
          <w:rFonts w:ascii="GHEA Grapalat" w:hAnsi="GHEA Grapalat"/>
          <w:b/>
          <w:spacing w:val="6"/>
          <w:sz w:val="24"/>
          <w:szCs w:val="24"/>
          <w:lang w:val="hy-AM"/>
        </w:rPr>
        <w:t xml:space="preserve"> </w:t>
      </w:r>
      <w:r w:rsidR="004604D3" w:rsidRPr="00583D5F">
        <w:rPr>
          <w:rFonts w:ascii="GHEA Grapalat" w:hAnsi="GHEA Grapalat"/>
          <w:b/>
          <w:spacing w:val="6"/>
          <w:sz w:val="24"/>
          <w:szCs w:val="24"/>
        </w:rPr>
        <w:t xml:space="preserve">часов </w:t>
      </w:r>
      <w:r w:rsidR="00C82C42">
        <w:rPr>
          <w:rFonts w:ascii="GHEA Grapalat" w:hAnsi="GHEA Grapalat"/>
          <w:b/>
          <w:spacing w:val="6"/>
          <w:sz w:val="24"/>
          <w:szCs w:val="24"/>
        </w:rPr>
        <w:t>04.04</w:t>
      </w:r>
      <w:r w:rsidR="007B4588">
        <w:rPr>
          <w:rFonts w:ascii="GHEA Grapalat" w:hAnsi="GHEA Grapalat"/>
          <w:b/>
          <w:spacing w:val="6"/>
          <w:sz w:val="24"/>
          <w:szCs w:val="24"/>
        </w:rPr>
        <w:t>.2025-го</w:t>
      </w:r>
      <w:r w:rsidR="004604D3" w:rsidRPr="00583D5F">
        <w:rPr>
          <w:rFonts w:ascii="GHEA Grapalat" w:hAnsi="GHEA Grapalat"/>
          <w:b/>
          <w:spacing w:val="6"/>
          <w:sz w:val="24"/>
          <w:szCs w:val="24"/>
        </w:rPr>
        <w:t xml:space="preserve"> года</w:t>
      </w:r>
      <w:r w:rsidR="004604D3" w:rsidRPr="00334BBF">
        <w:rPr>
          <w:rFonts w:ascii="GHEA Grapalat" w:hAnsi="GHEA Grapalat"/>
          <w:b/>
          <w:spacing w:val="6"/>
          <w:sz w:val="24"/>
          <w:szCs w:val="24"/>
        </w:rPr>
        <w:t>.</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3F216FD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0CBCF7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5E2CB9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8A94503"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0C94B4F"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55AF546"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D8038E0" w14:textId="77777777"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14:paraId="2B12B6E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8007BDE"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59C97F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37FA26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286D71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9F63644"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58CAF4A"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14:paraId="012D6288"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4529BB2C"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CFE509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36597D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B7F63A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11E04D0"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7AB538F"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2B1976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20A1292"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777682D"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AE43794"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034E93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8E351D3"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3C6CEB8"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CF50BC2"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5FD1040A"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094E97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BCE7C43"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B81E8FC"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1D3F2CD"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B16617C"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4A6C909"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D7B22D5"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47F40092"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6C6CDE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3D63A9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C9174C4"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3393D7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5F9171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FF8958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E8DBF7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EF6835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2192494" w14:textId="77777777"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99D0D4C"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913D3AE"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ACA775"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2A106E6"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69285C4" w14:textId="77777777" w:rsidR="001D2159" w:rsidRPr="00503411" w:rsidRDefault="001D2159" w:rsidP="00B46D58">
      <w:pPr>
        <w:widowControl w:val="0"/>
        <w:spacing w:after="160"/>
        <w:jc w:val="center"/>
        <w:rPr>
          <w:rFonts w:ascii="GHEA Grapalat" w:hAnsi="GHEA Grapalat"/>
          <w:b/>
        </w:rPr>
      </w:pPr>
    </w:p>
    <w:p w14:paraId="3E226C5F" w14:textId="77777777" w:rsidR="001D2159" w:rsidRPr="00503411" w:rsidRDefault="001D2159" w:rsidP="00B46D58">
      <w:pPr>
        <w:widowControl w:val="0"/>
        <w:spacing w:after="160"/>
        <w:jc w:val="center"/>
        <w:rPr>
          <w:rFonts w:ascii="GHEA Grapalat" w:hAnsi="GHEA Grapalat"/>
          <w:b/>
        </w:rPr>
      </w:pPr>
    </w:p>
    <w:p w14:paraId="49A44CE1" w14:textId="77777777" w:rsidR="00D544C1" w:rsidRDefault="00D544C1" w:rsidP="00B46D58">
      <w:pPr>
        <w:widowControl w:val="0"/>
        <w:spacing w:after="160"/>
        <w:jc w:val="center"/>
        <w:rPr>
          <w:rFonts w:ascii="GHEA Grapalat" w:hAnsi="GHEA Grapalat"/>
          <w:b/>
        </w:rPr>
      </w:pPr>
    </w:p>
    <w:p w14:paraId="3F2641C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9B77585" w14:textId="77777777" w:rsidR="00D544C1" w:rsidRPr="009044F1" w:rsidRDefault="00D544C1" w:rsidP="00B46D58">
      <w:pPr>
        <w:widowControl w:val="0"/>
        <w:spacing w:after="160"/>
        <w:jc w:val="center"/>
        <w:rPr>
          <w:rFonts w:ascii="GHEA Grapalat" w:hAnsi="GHEA Grapalat" w:cs="Arial"/>
          <w:b/>
          <w:iCs/>
        </w:rPr>
      </w:pPr>
    </w:p>
    <w:p w14:paraId="4E24488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100563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4F9362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79F67C2"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95C656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8AAF7C8"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51F0ABEA"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9001E6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49A3812"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B65D34C" w14:textId="77777777" w:rsidR="001D2159" w:rsidRPr="00503411" w:rsidRDefault="001D2159" w:rsidP="00B46D58">
      <w:pPr>
        <w:widowControl w:val="0"/>
        <w:spacing w:after="160"/>
        <w:jc w:val="center"/>
        <w:rPr>
          <w:rFonts w:ascii="GHEA Grapalat" w:hAnsi="GHEA Grapalat"/>
          <w:b/>
        </w:rPr>
      </w:pPr>
    </w:p>
    <w:p w14:paraId="2C67CC66" w14:textId="77777777" w:rsidR="00155668" w:rsidRDefault="00155668" w:rsidP="00B46D58">
      <w:pPr>
        <w:widowControl w:val="0"/>
        <w:spacing w:after="160"/>
        <w:jc w:val="center"/>
        <w:rPr>
          <w:rFonts w:ascii="GHEA Grapalat" w:hAnsi="GHEA Grapalat"/>
          <w:b/>
        </w:rPr>
      </w:pPr>
    </w:p>
    <w:p w14:paraId="25192AF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1920B43"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6AC6F8C2" w14:textId="77777777"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14:paraId="6E420822"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14:paraId="763F02A6" w14:textId="77777777"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14:paraId="6A5595B6"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705D473F" w14:textId="77777777"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45833DD0"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6E72D34"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DBDF928"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C0C687E" w14:textId="77777777" w:rsidR="004C0E39" w:rsidRPr="009D0F48" w:rsidRDefault="004C0E39" w:rsidP="00832AB3">
      <w:pPr>
        <w:pStyle w:val="FootnoteText"/>
        <w:jc w:val="both"/>
        <w:rPr>
          <w:ins w:id="11" w:author="Vardan" w:date="2022-05-29T22:18:00Z"/>
          <w:rFonts w:ascii="GHEA Grapalat" w:hAnsi="GHEA Grapalat"/>
          <w:i/>
          <w:sz w:val="18"/>
          <w:szCs w:val="18"/>
        </w:rPr>
      </w:pPr>
    </w:p>
    <w:p w14:paraId="03119872"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55120BD4"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305CA99F"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6DE40EED"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11D95F4" w14:textId="77777777" w:rsidR="00D544C1" w:rsidRPr="00BC30EA" w:rsidRDefault="00D544C1" w:rsidP="00832AB3">
      <w:pPr>
        <w:pStyle w:val="FootnoteText"/>
        <w:jc w:val="both"/>
        <w:rPr>
          <w:rFonts w:ascii="GHEA Grapalat" w:hAnsi="GHEA Grapalat"/>
          <w:i/>
          <w:sz w:val="18"/>
          <w:szCs w:val="18"/>
        </w:rPr>
      </w:pPr>
    </w:p>
    <w:p w14:paraId="470E9538" w14:textId="77777777"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14:paraId="157F6E8C"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4C0A53C"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D8FC75C"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0FE0091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20C963CA"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14:paraId="291C46B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CD124E8" w14:textId="77777777" w:rsidR="00B25B31" w:rsidRDefault="002807DD" w:rsidP="00B25B31">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B25B31">
        <w:rPr>
          <w:rFonts w:ascii="GHEA Grapalat" w:hAnsi="GHEA Grapalat"/>
          <w:b/>
        </w:rPr>
        <w:t xml:space="preserve"> </w:t>
      </w:r>
      <w:r w:rsidR="00B25B31" w:rsidRPr="00EA64AF">
        <w:rPr>
          <w:rFonts w:ascii="GHEA Grapalat" w:hAnsi="GHEA Grapalat"/>
        </w:rPr>
        <w:t xml:space="preserve">10.7 Руководитель заказчика </w:t>
      </w:r>
      <w:r w:rsidR="00B25B31">
        <w:rPr>
          <w:rFonts w:ascii="GHEA Grapalat" w:hAnsi="GHEA Grapalat"/>
        </w:rPr>
        <w:t xml:space="preserve">в письменной форме </w:t>
      </w:r>
      <w:r w:rsidR="00B25B31"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B25B31" w:rsidRPr="00EA64AF">
        <w:rPr>
          <w:rFonts w:ascii="GHEA Grapalat" w:hAnsi="GHEA Grapalat"/>
          <w:lang w:val="hy-AM"/>
        </w:rPr>
        <w:t>-</w:t>
      </w:r>
      <w:r w:rsidR="00B25B31" w:rsidRPr="00EA64AF">
        <w:rPr>
          <w:rFonts w:ascii="GHEA Grapalat" w:hAnsi="GHEA Grapalat"/>
        </w:rPr>
        <w:t xml:space="preserve"> </w:t>
      </w:r>
      <w:r w:rsidR="00B25B31">
        <w:rPr>
          <w:rFonts w:ascii="GHEA Grapalat" w:hAnsi="GHEA Grapalat"/>
        </w:rPr>
        <w:t>Министерству Финансов РА</w:t>
      </w:r>
      <w:r w:rsidR="00B25B31" w:rsidRPr="00EA64AF">
        <w:rPr>
          <w:rFonts w:ascii="GHEA Grapalat" w:hAnsi="GHEA Grapalat"/>
          <w:lang w:val="hy-AM"/>
        </w:rPr>
        <w:t>,</w:t>
      </w:r>
      <w:r w:rsidR="00B25B31" w:rsidRPr="00EA64AF">
        <w:rPr>
          <w:rFonts w:ascii="GHEA Grapalat" w:hAnsi="GHEA Grapalat"/>
        </w:rPr>
        <w:t xml:space="preserve"> в течение </w:t>
      </w:r>
      <w:r w:rsidR="00B25B31">
        <w:rPr>
          <w:rFonts w:ascii="GHEA Grapalat" w:hAnsi="GHEA Grapalat"/>
        </w:rPr>
        <w:t xml:space="preserve">пяти </w:t>
      </w:r>
      <w:r w:rsidR="00B25B31"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B25B31">
        <w:rPr>
          <w:rFonts w:ascii="GHEA Grapalat" w:hAnsi="GHEA Grapalat"/>
        </w:rPr>
        <w:t xml:space="preserve">или Министерством Финансов РА </w:t>
      </w:r>
      <w:r w:rsidR="00B25B31"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E81B6FE"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1155F888"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A2C2D1C"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BCB4B62" w14:textId="77777777" w:rsidR="00B25B31" w:rsidRPr="0088759A"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117E1FE" w14:textId="77777777" w:rsidR="00525AFA" w:rsidRDefault="00525AFA" w:rsidP="00EA64AF">
      <w:pPr>
        <w:widowControl w:val="0"/>
        <w:tabs>
          <w:tab w:val="left" w:pos="1134"/>
        </w:tabs>
        <w:spacing w:after="160"/>
        <w:ind w:firstLine="567"/>
        <w:jc w:val="both"/>
        <w:rPr>
          <w:rFonts w:ascii="GHEA Grapalat" w:hAnsi="GHEA Grapalat"/>
        </w:rPr>
      </w:pPr>
    </w:p>
    <w:p w14:paraId="4C459C9F" w14:textId="77777777" w:rsidR="002807DD" w:rsidRDefault="002807DD" w:rsidP="002807DD">
      <w:pPr>
        <w:rPr>
          <w:rFonts w:ascii="GHEA Grapalat" w:hAnsi="GHEA Grapalat"/>
          <w:b/>
        </w:rPr>
      </w:pPr>
      <w:r>
        <w:rPr>
          <w:rFonts w:ascii="GHEA Grapalat" w:hAnsi="GHEA Grapalat"/>
          <w:b/>
        </w:rPr>
        <w:t xml:space="preserve">                </w:t>
      </w:r>
    </w:p>
    <w:p w14:paraId="25966751" w14:textId="77777777" w:rsidR="002807DD" w:rsidRPr="00ED628D" w:rsidRDefault="002807DD" w:rsidP="002807DD">
      <w:pPr>
        <w:rPr>
          <w:rFonts w:ascii="GHEA Grapalat" w:hAnsi="GHEA Grapalat"/>
          <w:b/>
          <w:lang w:val="hy-AM"/>
        </w:rPr>
      </w:pPr>
    </w:p>
    <w:p w14:paraId="160642F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9434AC8" w14:textId="77777777" w:rsidR="002807DD" w:rsidRPr="009044F1" w:rsidRDefault="002807DD" w:rsidP="002807DD">
      <w:pPr>
        <w:rPr>
          <w:rFonts w:ascii="GHEA Grapalat" w:hAnsi="GHEA Grapalat" w:cs="Arial"/>
          <w:b/>
        </w:rPr>
      </w:pPr>
    </w:p>
    <w:p w14:paraId="7598A0B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B5A5FF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51FD49A" w14:textId="77777777"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14:paraId="412C045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0B05D9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9045D9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786AED0"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4ED364E" w14:textId="77777777" w:rsidR="003D3420" w:rsidRDefault="003D3420">
      <w:pPr>
        <w:rPr>
          <w:rFonts w:ascii="GHEA Grapalat" w:hAnsi="GHEA Grapalat"/>
          <w:b/>
        </w:rPr>
      </w:pPr>
    </w:p>
    <w:p w14:paraId="7B4938E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3181B2E"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ED78EE7"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E91E990"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EBA3B9D"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98DCB15"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lastRenderedPageBreak/>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FB49E5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F2AAAB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2E53DF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F884CF5"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AFD2D5D"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DC24B3D"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1CD1FC6"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548ED1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9BD2084"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7953D8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236601CB"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B5F807F"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9D14102"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BB7BE66"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3100C45"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9B39C44"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A7EB77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A50429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41875B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96826C0"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BA35B9B"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4FE2A90" w14:textId="77777777" w:rsidR="00E47984" w:rsidRPr="009044F1" w:rsidRDefault="00E47984" w:rsidP="00E47984">
      <w:pPr>
        <w:widowControl w:val="0"/>
        <w:spacing w:after="160"/>
        <w:jc w:val="both"/>
        <w:rPr>
          <w:ins w:id="16" w:author="Vardan" w:date="2022-05-29T22:22:00Z"/>
          <w:rFonts w:ascii="GHEA Grapalat" w:hAnsi="GHEA Grapalat" w:cs="Sylfaen"/>
          <w:b/>
        </w:rPr>
      </w:pPr>
    </w:p>
    <w:p w14:paraId="55B3CDD2" w14:textId="77777777" w:rsidR="00E47984" w:rsidRPr="009044F1" w:rsidRDefault="00E47984" w:rsidP="00B46D58">
      <w:pPr>
        <w:widowControl w:val="0"/>
        <w:spacing w:after="160"/>
        <w:ind w:firstLine="567"/>
        <w:jc w:val="both"/>
        <w:rPr>
          <w:ins w:id="17" w:author="Vardan" w:date="2022-05-29T22:22:00Z"/>
          <w:rFonts w:ascii="GHEA Grapalat" w:hAnsi="GHEA Grapalat" w:cs="Sylfaen"/>
          <w:b/>
        </w:rPr>
      </w:pPr>
    </w:p>
    <w:p w14:paraId="6DEBE6B3" w14:textId="77777777" w:rsidR="00AE679C" w:rsidRPr="009044F1" w:rsidDel="00E47984" w:rsidRDefault="00AE679C" w:rsidP="00B46D58">
      <w:pPr>
        <w:widowControl w:val="0"/>
        <w:spacing w:after="160"/>
        <w:jc w:val="center"/>
        <w:rPr>
          <w:del w:id="18" w:author="Vardan" w:date="2022-05-29T22:21:00Z"/>
          <w:rFonts w:ascii="GHEA Grapalat" w:hAnsi="GHEA Grapalat" w:cs="Sylfaen"/>
          <w:b/>
        </w:rPr>
      </w:pPr>
    </w:p>
    <w:p w14:paraId="0DFE5312" w14:textId="77777777"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14:paraId="70C59EB2"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6866059A" w14:textId="77777777" w:rsidR="008842CE" w:rsidRPr="00374F4A" w:rsidRDefault="008842CE" w:rsidP="00B46D58">
      <w:pPr>
        <w:widowControl w:val="0"/>
        <w:spacing w:after="160"/>
        <w:jc w:val="center"/>
        <w:rPr>
          <w:rFonts w:ascii="GHEA Grapalat" w:hAnsi="GHEA Grapalat"/>
          <w:b/>
        </w:rPr>
      </w:pPr>
    </w:p>
    <w:p w14:paraId="2CF1D75D"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14:paraId="54DFCC46" w14:textId="77777777" w:rsidR="00096865" w:rsidRPr="009044F1" w:rsidRDefault="00096865" w:rsidP="00B46D58">
      <w:pPr>
        <w:widowControl w:val="0"/>
        <w:spacing w:after="160"/>
        <w:jc w:val="center"/>
        <w:rPr>
          <w:rFonts w:ascii="GHEA Grapalat" w:hAnsi="GHEA Grapalat"/>
        </w:rPr>
      </w:pPr>
    </w:p>
    <w:p w14:paraId="28AC69D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1. ОБЩИЕ ПОЛОЖЕНИЯ</w:t>
      </w:r>
    </w:p>
    <w:p w14:paraId="7964C00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927E0D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9E8EA7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7780C6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380D3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046D68B" w14:textId="77777777"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08A15BC8" w14:textId="77777777" w:rsidR="00954D1E" w:rsidRDefault="00954D1E" w:rsidP="00954D1E">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314AAD7F"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8EEB090"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14:paraId="17F84C79"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14:paraId="2B9A6E5D"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14:paraId="5E88A64C"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B609A82"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0414527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AAC1531"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6B5C59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66A85C1" w14:textId="23741C85"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E5084F">
        <w:rPr>
          <w:rFonts w:ascii="GHEA Grapalat" w:hAnsi="GHEA Grapalat"/>
          <w:b/>
        </w:rPr>
        <w:t>ԵՔ-ՀԲՄԽԾՁԲ-</w:t>
      </w:r>
      <w:r w:rsidR="007B4588">
        <w:rPr>
          <w:rFonts w:ascii="GHEA Grapalat" w:hAnsi="GHEA Grapalat"/>
          <w:b/>
        </w:rPr>
        <w:t>25/37</w:t>
      </w:r>
      <w:r w:rsidR="006132ED">
        <w:rPr>
          <w:rFonts w:ascii="GHEA Grapalat" w:hAnsi="GHEA Grapalat"/>
          <w:sz w:val="24"/>
          <w:szCs w:val="24"/>
        </w:rPr>
        <w:t>"</w:t>
      </w:r>
    </w:p>
    <w:p w14:paraId="0F9A0AAB" w14:textId="77777777" w:rsidR="00B2572B" w:rsidRDefault="00B2572B" w:rsidP="00B46D58">
      <w:pPr>
        <w:widowControl w:val="0"/>
        <w:spacing w:after="120"/>
        <w:jc w:val="center"/>
        <w:rPr>
          <w:rFonts w:ascii="GHEA Grapalat" w:hAnsi="GHEA Grapalat" w:cs="Sylfaen"/>
          <w:b/>
        </w:rPr>
      </w:pPr>
    </w:p>
    <w:p w14:paraId="2397F586" w14:textId="77777777" w:rsidR="00D87B1D" w:rsidRPr="00374F4A" w:rsidRDefault="00D87B1D" w:rsidP="00B46D58">
      <w:pPr>
        <w:widowControl w:val="0"/>
        <w:spacing w:after="120"/>
        <w:jc w:val="center"/>
        <w:rPr>
          <w:rFonts w:ascii="GHEA Grapalat" w:hAnsi="GHEA Grapalat" w:cs="Sylfaen"/>
          <w:b/>
        </w:rPr>
      </w:pPr>
    </w:p>
    <w:p w14:paraId="17B2E063"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456ED1D"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954D1E" w:rsidRPr="00374F4A">
        <w:rPr>
          <w:rFonts w:ascii="GHEA Grapalat" w:hAnsi="GHEA Grapalat"/>
          <w:color w:val="auto"/>
          <w:sz w:val="24"/>
          <w:szCs w:val="24"/>
        </w:rPr>
        <w:t xml:space="preserve">в </w:t>
      </w:r>
      <w:r w:rsidR="00954D1E">
        <w:rPr>
          <w:rFonts w:ascii="GHEA Grapalat" w:hAnsi="GHEA Grapalat"/>
          <w:color w:val="auto"/>
          <w:sz w:val="24"/>
          <w:szCs w:val="24"/>
        </w:rPr>
        <w:t>неотложный открытом</w:t>
      </w:r>
      <w:r w:rsidR="00954D1E" w:rsidRPr="00374F4A">
        <w:rPr>
          <w:rFonts w:ascii="GHEA Grapalat" w:hAnsi="GHEA Grapalat"/>
          <w:color w:val="auto"/>
          <w:sz w:val="24"/>
          <w:szCs w:val="24"/>
        </w:rPr>
        <w:t xml:space="preserve"> к</w:t>
      </w:r>
      <w:r w:rsidRPr="00374F4A">
        <w:rPr>
          <w:rFonts w:ascii="GHEA Grapalat" w:hAnsi="GHEA Grapalat"/>
          <w:color w:val="auto"/>
          <w:sz w:val="24"/>
          <w:szCs w:val="24"/>
        </w:rPr>
        <w:t>онкурсе</w:t>
      </w:r>
      <w:r w:rsidR="00AA7117" w:rsidRPr="00374F4A">
        <w:rPr>
          <w:rFonts w:ascii="GHEA Grapalat" w:hAnsi="GHEA Grapalat"/>
          <w:color w:val="auto"/>
          <w:sz w:val="24"/>
          <w:szCs w:val="24"/>
        </w:rPr>
        <w:t xml:space="preserve"> </w:t>
      </w:r>
    </w:p>
    <w:p w14:paraId="55D33F62" w14:textId="77777777" w:rsidR="00B2572B" w:rsidRPr="00374F4A" w:rsidRDefault="00B2572B" w:rsidP="00B46D58">
      <w:pPr>
        <w:widowControl w:val="0"/>
        <w:spacing w:after="120"/>
        <w:jc w:val="center"/>
        <w:rPr>
          <w:rFonts w:ascii="GHEA Grapalat" w:hAnsi="GHEA Grapalat"/>
        </w:rPr>
      </w:pPr>
    </w:p>
    <w:p w14:paraId="2433883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7FE6CB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69E940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CA1DD0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8A96BD9" w14:textId="41B8EB4C"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E5084F">
        <w:rPr>
          <w:rFonts w:ascii="GHEA Grapalat" w:hAnsi="GHEA Grapalat"/>
          <w:b/>
        </w:rPr>
        <w:t>ԵՔ-ՀԲՄԽԾՁԲ-</w:t>
      </w:r>
      <w:r w:rsidR="007B4588">
        <w:rPr>
          <w:rFonts w:ascii="GHEA Grapalat" w:hAnsi="GHEA Grapalat"/>
          <w:b/>
        </w:rPr>
        <w:t>25/37</w:t>
      </w:r>
      <w:r w:rsidR="006132ED">
        <w:rPr>
          <w:rFonts w:ascii="GHEA Grapalat" w:hAnsi="GHEA Grapalat"/>
        </w:rPr>
        <w:t>"</w:t>
      </w:r>
    </w:p>
    <w:p w14:paraId="769B4BE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EBBE896"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9D68C2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6CB567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1C1B43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F2C057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6DA6B64" w14:textId="77777777" w:rsidR="000612B9" w:rsidRDefault="000612B9" w:rsidP="00B46D58">
      <w:pPr>
        <w:jc w:val="both"/>
        <w:rPr>
          <w:rFonts w:ascii="GHEA Grapalat" w:hAnsi="GHEA Grapalat"/>
        </w:rPr>
      </w:pPr>
    </w:p>
    <w:p w14:paraId="1456BEE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EE6B37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380506C" w14:textId="77777777" w:rsidR="000612B9" w:rsidRDefault="000612B9" w:rsidP="00B46D58">
      <w:pPr>
        <w:jc w:val="both"/>
        <w:rPr>
          <w:rFonts w:ascii="GHEA Grapalat" w:hAnsi="GHEA Grapalat"/>
        </w:rPr>
      </w:pPr>
    </w:p>
    <w:p w14:paraId="7C9A17C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E8FE1C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0D53BBA" w14:textId="77777777" w:rsidR="00B138F3" w:rsidRDefault="00B138F3" w:rsidP="00B46D58">
      <w:pPr>
        <w:jc w:val="both"/>
        <w:rPr>
          <w:rFonts w:ascii="GHEA Grapalat" w:hAnsi="GHEA Grapalat"/>
        </w:rPr>
      </w:pPr>
    </w:p>
    <w:p w14:paraId="7F611D64"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BB188D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4DAFE76" w14:textId="77777777" w:rsidR="00B138F3" w:rsidRDefault="00B138F3" w:rsidP="00F96993">
      <w:pPr>
        <w:jc w:val="both"/>
        <w:rPr>
          <w:rFonts w:ascii="GHEA Grapalat" w:hAnsi="GHEA Grapalat"/>
        </w:rPr>
      </w:pPr>
    </w:p>
    <w:p w14:paraId="1060DFB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F734A37"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4F31EE9" w14:textId="77777777" w:rsidR="00B16483" w:rsidRDefault="00B16483" w:rsidP="00F96993">
      <w:pPr>
        <w:jc w:val="both"/>
        <w:rPr>
          <w:rFonts w:ascii="GHEA Grapalat" w:hAnsi="GHEA Grapalat"/>
          <w:sz w:val="18"/>
          <w:szCs w:val="18"/>
        </w:rPr>
      </w:pPr>
    </w:p>
    <w:p w14:paraId="6DF59F1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2E53C6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F4A1501" w14:textId="77777777" w:rsidR="00B16483" w:rsidRPr="00D3436F" w:rsidRDefault="00B16483" w:rsidP="00B16483">
      <w:pPr>
        <w:tabs>
          <w:tab w:val="left" w:pos="7371"/>
        </w:tabs>
        <w:spacing w:after="160"/>
        <w:ind w:left="3544" w:firstLine="3"/>
        <w:jc w:val="both"/>
        <w:rPr>
          <w:rFonts w:ascii="GHEA Grapalat" w:hAnsi="GHEA Grapalat"/>
          <w:sz w:val="16"/>
        </w:rPr>
      </w:pPr>
    </w:p>
    <w:p w14:paraId="481490F2" w14:textId="77777777" w:rsidR="00B0401C" w:rsidRDefault="00B0401C" w:rsidP="00B46D58">
      <w:pPr>
        <w:widowControl w:val="0"/>
        <w:jc w:val="both"/>
        <w:rPr>
          <w:rFonts w:ascii="GHEA Grapalat" w:hAnsi="GHEA Grapalat"/>
        </w:rPr>
      </w:pPr>
    </w:p>
    <w:p w14:paraId="58096CA1" w14:textId="77777777" w:rsidR="00B0401C" w:rsidRDefault="00B0401C" w:rsidP="00B46D58">
      <w:pPr>
        <w:widowControl w:val="0"/>
        <w:jc w:val="both"/>
        <w:rPr>
          <w:rFonts w:ascii="GHEA Grapalat" w:hAnsi="GHEA Grapalat"/>
        </w:rPr>
      </w:pPr>
    </w:p>
    <w:p w14:paraId="7C9938B9" w14:textId="77777777" w:rsidR="00B0401C" w:rsidRDefault="00B0401C" w:rsidP="00B46D58">
      <w:pPr>
        <w:widowControl w:val="0"/>
        <w:jc w:val="both"/>
        <w:rPr>
          <w:rFonts w:ascii="GHEA Grapalat" w:hAnsi="GHEA Grapalat"/>
        </w:rPr>
      </w:pPr>
    </w:p>
    <w:p w14:paraId="1D22020D" w14:textId="77777777" w:rsidR="00B0401C" w:rsidRDefault="00B0401C" w:rsidP="00B46D58">
      <w:pPr>
        <w:widowControl w:val="0"/>
        <w:jc w:val="both"/>
        <w:rPr>
          <w:rFonts w:ascii="GHEA Grapalat" w:hAnsi="GHEA Grapalat"/>
        </w:rPr>
      </w:pPr>
    </w:p>
    <w:p w14:paraId="3CB5757B"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868B17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36D34DF" w14:textId="77777777" w:rsidR="00D87B1D" w:rsidRDefault="00D87B1D" w:rsidP="00B46D58">
      <w:pPr>
        <w:widowControl w:val="0"/>
        <w:spacing w:after="120"/>
        <w:ind w:left="2835"/>
        <w:jc w:val="both"/>
        <w:rPr>
          <w:rFonts w:ascii="GHEA Grapalat" w:hAnsi="GHEA Grapalat"/>
          <w:sz w:val="16"/>
        </w:rPr>
      </w:pPr>
    </w:p>
    <w:p w14:paraId="0F91EE2F"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C6B4A20"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6B07B1A5" w14:textId="77777777" w:rsidR="00A3536B" w:rsidRPr="0001546B" w:rsidRDefault="00A3536B" w:rsidP="00A3536B">
      <w:pPr>
        <w:rPr>
          <w:rFonts w:ascii="GHEA Grapalat" w:hAnsi="GHEA Grapalat"/>
          <w:i/>
          <w:sz w:val="16"/>
          <w:vertAlign w:val="superscript"/>
          <w:lang w:val="es-ES"/>
        </w:rPr>
      </w:pPr>
    </w:p>
    <w:p w14:paraId="2137093E" w14:textId="7F39CA00"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E5084F">
        <w:rPr>
          <w:rFonts w:ascii="GHEA Grapalat" w:hAnsi="GHEA Grapalat"/>
          <w:b/>
        </w:rPr>
        <w:t>ԵՔ-ՀԲՄԽԾՁԲ-</w:t>
      </w:r>
      <w:r w:rsidR="007B4588">
        <w:rPr>
          <w:rFonts w:ascii="GHEA Grapalat" w:hAnsi="GHEA Grapalat"/>
          <w:b/>
        </w:rPr>
        <w:t>25/37</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576A6491"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7A0EEB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3F376E4" w14:textId="1FD3C7B6"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54D1E">
        <w:rPr>
          <w:rFonts w:ascii="GHEA Grapalat" w:hAnsi="GHEA Grapalat"/>
        </w:rPr>
        <w:t>неотложный открытом</w:t>
      </w:r>
      <w:r w:rsidR="00954D1E"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E5084F">
        <w:rPr>
          <w:rFonts w:ascii="GHEA Grapalat" w:hAnsi="GHEA Grapalat"/>
          <w:b/>
        </w:rPr>
        <w:t>ԵՔ-ՀԲՄԽԾՁԲ-</w:t>
      </w:r>
      <w:r w:rsidR="007B4588">
        <w:rPr>
          <w:rFonts w:ascii="GHEA Grapalat" w:hAnsi="GHEA Grapalat"/>
          <w:b/>
        </w:rPr>
        <w:t>25/37</w:t>
      </w:r>
      <w:r w:rsidR="006B3E56" w:rsidRPr="00F738FA">
        <w:rPr>
          <w:rFonts w:ascii="GHEA Grapalat" w:hAnsi="GHEA Grapalat"/>
        </w:rPr>
        <w:t>"*</w:t>
      </w:r>
    </w:p>
    <w:p w14:paraId="0E24E571"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3882E702"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0E5121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EF3D871"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C349F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DF90CD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66EE0A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6AD88BC"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7A63903A"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8A0EBB1"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07ED16C"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0C34FA33"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76F2176"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D6388C8"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E831D1F"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7011E81" w14:textId="77777777" w:rsidR="006B3E56" w:rsidRPr="00D3436F" w:rsidRDefault="006B3E56" w:rsidP="00B46D58">
      <w:pPr>
        <w:tabs>
          <w:tab w:val="left" w:pos="7371"/>
        </w:tabs>
        <w:spacing w:after="160"/>
        <w:ind w:left="3544" w:firstLine="3"/>
        <w:jc w:val="both"/>
        <w:rPr>
          <w:rFonts w:ascii="GHEA Grapalat" w:hAnsi="GHEA Grapalat"/>
          <w:sz w:val="16"/>
        </w:rPr>
      </w:pPr>
    </w:p>
    <w:p w14:paraId="30FC187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242C898"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671660BC"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14:paraId="6089ED41" w14:textId="39D3D5BE"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E5084F">
        <w:rPr>
          <w:rFonts w:ascii="GHEA Grapalat" w:hAnsi="GHEA Grapalat"/>
          <w:b/>
        </w:rPr>
        <w:t>ԵՔ-ՀԲՄԽԾՁԲ-</w:t>
      </w:r>
      <w:r w:rsidR="007B4588">
        <w:rPr>
          <w:rFonts w:ascii="GHEA Grapalat" w:hAnsi="GHEA Grapalat"/>
          <w:b/>
        </w:rPr>
        <w:t>25/37</w:t>
      </w:r>
      <w:r>
        <w:rPr>
          <w:rFonts w:ascii="GHEA Grapalat" w:hAnsi="GHEA Grapalat"/>
          <w:b/>
          <w:sz w:val="24"/>
          <w:szCs w:val="24"/>
        </w:rPr>
        <w:t>"</w:t>
      </w:r>
    </w:p>
    <w:p w14:paraId="265FB21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04060F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0D4D58D"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0113255"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EC48B85" w14:textId="77777777" w:rsidR="00AC34B0" w:rsidRPr="00ED3A13" w:rsidRDefault="00AC34B0" w:rsidP="00AC34B0">
      <w:pPr>
        <w:ind w:left="360" w:hanging="360"/>
        <w:jc w:val="center"/>
        <w:rPr>
          <w:rFonts w:ascii="GHEA Grapalat" w:eastAsia="GHEA Grapalat" w:hAnsi="GHEA Grapalat" w:cs="GHEA Grapalat"/>
          <w:b/>
        </w:rPr>
      </w:pPr>
    </w:p>
    <w:p w14:paraId="45294BD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C4F2E4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2C312F7E" w14:textId="77777777" w:rsidTr="00DF1F49">
        <w:tc>
          <w:tcPr>
            <w:tcW w:w="2836" w:type="dxa"/>
            <w:shd w:val="clear" w:color="auto" w:fill="D9E2F3"/>
            <w:vAlign w:val="center"/>
          </w:tcPr>
          <w:p w14:paraId="64AFB1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336E6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68A0B" w14:textId="77777777" w:rsidTr="00DF1F49">
        <w:tc>
          <w:tcPr>
            <w:tcW w:w="2836" w:type="dxa"/>
            <w:shd w:val="clear" w:color="auto" w:fill="D9E2F3"/>
            <w:vAlign w:val="center"/>
          </w:tcPr>
          <w:p w14:paraId="75F7D2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F482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FCB444" w14:textId="77777777" w:rsidTr="00DF1F49">
        <w:tc>
          <w:tcPr>
            <w:tcW w:w="2836" w:type="dxa"/>
            <w:shd w:val="clear" w:color="auto" w:fill="D9E2F3"/>
            <w:vAlign w:val="center"/>
          </w:tcPr>
          <w:p w14:paraId="032AB6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89A5D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D87FF1" w14:textId="77777777" w:rsidTr="00DF1F49">
        <w:tc>
          <w:tcPr>
            <w:tcW w:w="2836" w:type="dxa"/>
            <w:shd w:val="clear" w:color="auto" w:fill="D9E2F3"/>
            <w:vAlign w:val="center"/>
          </w:tcPr>
          <w:p w14:paraId="1D9C92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AB5FD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084A3D" w14:textId="77777777" w:rsidTr="00DF1F49">
        <w:tc>
          <w:tcPr>
            <w:tcW w:w="2836" w:type="dxa"/>
            <w:shd w:val="clear" w:color="auto" w:fill="D9E2F3"/>
            <w:vAlign w:val="center"/>
          </w:tcPr>
          <w:p w14:paraId="56B1220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47372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697C0A" w14:textId="77777777" w:rsidTr="00DF1F49">
        <w:tc>
          <w:tcPr>
            <w:tcW w:w="2836" w:type="dxa"/>
            <w:shd w:val="clear" w:color="auto" w:fill="D9E2F3"/>
            <w:vAlign w:val="center"/>
          </w:tcPr>
          <w:p w14:paraId="2514D43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B1EE5FA"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F784CD7" w14:textId="77777777" w:rsidTr="00DF1F49">
        <w:tc>
          <w:tcPr>
            <w:tcW w:w="2836" w:type="dxa"/>
            <w:shd w:val="clear" w:color="auto" w:fill="D9E2F3"/>
            <w:vAlign w:val="center"/>
          </w:tcPr>
          <w:p w14:paraId="78C86BC3"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BDB19C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2528CFB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DC4FCC6" w14:textId="77777777" w:rsidTr="00DF1F49">
        <w:tc>
          <w:tcPr>
            <w:tcW w:w="2835" w:type="dxa"/>
            <w:shd w:val="clear" w:color="auto" w:fill="D9E2F3"/>
            <w:vAlign w:val="center"/>
          </w:tcPr>
          <w:p w14:paraId="29B654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2CB56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692A89" w14:textId="77777777" w:rsidTr="00DF1F49">
        <w:trPr>
          <w:trHeight w:val="1487"/>
        </w:trPr>
        <w:tc>
          <w:tcPr>
            <w:tcW w:w="2835" w:type="dxa"/>
            <w:shd w:val="clear" w:color="auto" w:fill="D9E2F3"/>
            <w:vAlign w:val="center"/>
          </w:tcPr>
          <w:p w14:paraId="69221A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C6694D9" w14:textId="77777777" w:rsidR="00AC34B0" w:rsidRPr="00FD1EE4" w:rsidRDefault="00AC34B0" w:rsidP="00DF1F49">
            <w:pPr>
              <w:spacing w:before="240" w:after="240"/>
              <w:rPr>
                <w:rFonts w:ascii="GHEA Grapalat" w:eastAsia="GHEA Grapalat" w:hAnsi="GHEA Grapalat" w:cs="GHEA Grapalat"/>
              </w:rPr>
            </w:pPr>
          </w:p>
        </w:tc>
      </w:tr>
    </w:tbl>
    <w:p w14:paraId="6B91C4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C9AE69C" w14:textId="77777777" w:rsidTr="00DF1F49">
        <w:tc>
          <w:tcPr>
            <w:tcW w:w="2835" w:type="dxa"/>
            <w:shd w:val="clear" w:color="auto" w:fill="D9E2F3"/>
            <w:vAlign w:val="center"/>
          </w:tcPr>
          <w:p w14:paraId="522F307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7622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7F88F6" w14:textId="77777777" w:rsidTr="00DF1F49">
        <w:tc>
          <w:tcPr>
            <w:tcW w:w="2835" w:type="dxa"/>
            <w:shd w:val="clear" w:color="auto" w:fill="D9E2F3"/>
            <w:vAlign w:val="center"/>
          </w:tcPr>
          <w:p w14:paraId="2D8DA35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DC05B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C728B0" w14:textId="77777777" w:rsidTr="00DF1F49">
        <w:tc>
          <w:tcPr>
            <w:tcW w:w="2835" w:type="dxa"/>
            <w:shd w:val="clear" w:color="auto" w:fill="D9E2F3"/>
            <w:vAlign w:val="center"/>
          </w:tcPr>
          <w:p w14:paraId="02B6199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F006FA1" w14:textId="77777777" w:rsidR="00AC34B0" w:rsidRPr="00FD1EE4" w:rsidRDefault="00AC34B0" w:rsidP="00DF1F49">
            <w:pPr>
              <w:spacing w:before="240" w:after="240"/>
              <w:rPr>
                <w:rFonts w:ascii="GHEA Grapalat" w:eastAsia="GHEA Grapalat" w:hAnsi="GHEA Grapalat" w:cs="GHEA Grapalat"/>
              </w:rPr>
            </w:pPr>
          </w:p>
        </w:tc>
      </w:tr>
    </w:tbl>
    <w:p w14:paraId="6970D76E" w14:textId="77777777" w:rsidR="00AC34B0" w:rsidRPr="00FD1EE4" w:rsidRDefault="00AC34B0" w:rsidP="00AC34B0">
      <w:pPr>
        <w:rPr>
          <w:rFonts w:ascii="GHEA Grapalat" w:eastAsia="GHEA Grapalat" w:hAnsi="GHEA Grapalat" w:cs="GHEA Grapalat"/>
        </w:rPr>
      </w:pPr>
    </w:p>
    <w:p w14:paraId="29057B97" w14:textId="77777777" w:rsidR="00AC34B0" w:rsidRPr="00FD1EE4" w:rsidRDefault="00AC34B0" w:rsidP="00AC34B0">
      <w:pPr>
        <w:rPr>
          <w:rFonts w:ascii="GHEA Grapalat" w:eastAsia="GHEA Grapalat" w:hAnsi="GHEA Grapalat" w:cs="GHEA Grapalat"/>
        </w:rPr>
      </w:pPr>
    </w:p>
    <w:p w14:paraId="52632785"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0F00716"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8179151" w14:textId="77777777" w:rsidTr="00DF1F49">
        <w:tc>
          <w:tcPr>
            <w:tcW w:w="2835" w:type="dxa"/>
            <w:shd w:val="clear" w:color="auto" w:fill="D9E2F3"/>
            <w:vAlign w:val="center"/>
          </w:tcPr>
          <w:p w14:paraId="534CB4C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0C106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29F03E" w14:textId="77777777" w:rsidTr="00DF1F49">
        <w:tc>
          <w:tcPr>
            <w:tcW w:w="2835" w:type="dxa"/>
            <w:shd w:val="clear" w:color="auto" w:fill="D9E2F3"/>
            <w:vAlign w:val="center"/>
          </w:tcPr>
          <w:p w14:paraId="4B2EB2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982F626" w14:textId="77777777" w:rsidR="00AC34B0" w:rsidRPr="00FD1EE4" w:rsidRDefault="00AC34B0" w:rsidP="00DF1F49">
            <w:pPr>
              <w:spacing w:before="240" w:after="240"/>
              <w:rPr>
                <w:rFonts w:ascii="GHEA Grapalat" w:eastAsia="GHEA Grapalat" w:hAnsi="GHEA Grapalat" w:cs="GHEA Grapalat"/>
              </w:rPr>
            </w:pPr>
          </w:p>
        </w:tc>
      </w:tr>
    </w:tbl>
    <w:p w14:paraId="33F2253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5F779E0" w14:textId="77777777" w:rsidTr="00DF1F49">
        <w:tc>
          <w:tcPr>
            <w:tcW w:w="2835" w:type="dxa"/>
            <w:shd w:val="clear" w:color="auto" w:fill="D9E2F3"/>
            <w:vAlign w:val="center"/>
          </w:tcPr>
          <w:p w14:paraId="6B8B3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C245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6373EB" w14:textId="77777777" w:rsidTr="00DF1F49">
        <w:tc>
          <w:tcPr>
            <w:tcW w:w="2835" w:type="dxa"/>
            <w:shd w:val="clear" w:color="auto" w:fill="D9E2F3"/>
            <w:vAlign w:val="center"/>
          </w:tcPr>
          <w:p w14:paraId="320B6E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B9BF7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08D992" w14:textId="77777777" w:rsidTr="00DF1F49">
        <w:tc>
          <w:tcPr>
            <w:tcW w:w="2835" w:type="dxa"/>
            <w:shd w:val="clear" w:color="auto" w:fill="D9E2F3"/>
            <w:vAlign w:val="center"/>
          </w:tcPr>
          <w:p w14:paraId="6762BF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2530C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BB020E" w14:textId="77777777" w:rsidTr="00DF1F49">
        <w:tc>
          <w:tcPr>
            <w:tcW w:w="2835" w:type="dxa"/>
            <w:shd w:val="clear" w:color="auto" w:fill="D9E2F3"/>
            <w:vAlign w:val="center"/>
          </w:tcPr>
          <w:p w14:paraId="098FA1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62D3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F12960" w14:textId="77777777" w:rsidTr="00DF1F49">
        <w:tc>
          <w:tcPr>
            <w:tcW w:w="2835" w:type="dxa"/>
            <w:shd w:val="clear" w:color="auto" w:fill="D9E2F3"/>
            <w:vAlign w:val="center"/>
          </w:tcPr>
          <w:p w14:paraId="514AD2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E7051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23F711" w14:textId="77777777" w:rsidTr="00DF1F49">
        <w:trPr>
          <w:trHeight w:val="1361"/>
        </w:trPr>
        <w:tc>
          <w:tcPr>
            <w:tcW w:w="2835" w:type="dxa"/>
            <w:shd w:val="clear" w:color="auto" w:fill="D9E2F3"/>
            <w:vAlign w:val="center"/>
          </w:tcPr>
          <w:p w14:paraId="3FCD33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E2E1D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60917" w14:textId="77777777" w:rsidTr="00DF1F49">
        <w:tc>
          <w:tcPr>
            <w:tcW w:w="2835" w:type="dxa"/>
            <w:shd w:val="clear" w:color="auto" w:fill="D9E2F3"/>
            <w:vAlign w:val="center"/>
          </w:tcPr>
          <w:p w14:paraId="20C9F5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7ECCF3E8" w14:textId="77777777" w:rsidR="00AC34B0" w:rsidRPr="00FD1EE4" w:rsidRDefault="00AC34B0" w:rsidP="00DF1F49">
            <w:pPr>
              <w:spacing w:before="240" w:after="240"/>
              <w:rPr>
                <w:rFonts w:ascii="GHEA Grapalat" w:eastAsia="GHEA Grapalat" w:hAnsi="GHEA Grapalat" w:cs="GHEA Grapalat"/>
              </w:rPr>
            </w:pPr>
          </w:p>
        </w:tc>
      </w:tr>
    </w:tbl>
    <w:p w14:paraId="3D8769EF"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743F754" w14:textId="77777777" w:rsidTr="00DF1F49">
        <w:tc>
          <w:tcPr>
            <w:tcW w:w="2836" w:type="dxa"/>
            <w:shd w:val="clear" w:color="auto" w:fill="D9E2F3"/>
            <w:vAlign w:val="center"/>
          </w:tcPr>
          <w:p w14:paraId="0EF7C09B"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1A4B8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C790CD" w14:textId="77777777" w:rsidTr="00DF1F49">
        <w:tc>
          <w:tcPr>
            <w:tcW w:w="2836" w:type="dxa"/>
            <w:shd w:val="clear" w:color="auto" w:fill="D9E2F3"/>
            <w:vAlign w:val="center"/>
          </w:tcPr>
          <w:p w14:paraId="4574212A"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329255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C89853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D0AE6CF"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164560FA"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EA61F1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8F9E775" w14:textId="77777777" w:rsidTr="00DF1F49">
        <w:tc>
          <w:tcPr>
            <w:tcW w:w="2837" w:type="dxa"/>
            <w:shd w:val="clear" w:color="auto" w:fill="D9E2F3"/>
            <w:vAlign w:val="center"/>
          </w:tcPr>
          <w:p w14:paraId="4604F3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6F7BC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6C749C" w14:textId="77777777" w:rsidTr="00DF1F49">
        <w:tc>
          <w:tcPr>
            <w:tcW w:w="2837" w:type="dxa"/>
            <w:shd w:val="clear" w:color="auto" w:fill="D9E2F3"/>
            <w:vAlign w:val="center"/>
          </w:tcPr>
          <w:p w14:paraId="16312B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757F5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88F1D8" w14:textId="77777777" w:rsidTr="00DF1F49">
        <w:tc>
          <w:tcPr>
            <w:tcW w:w="2837" w:type="dxa"/>
            <w:shd w:val="clear" w:color="auto" w:fill="D9E2F3"/>
            <w:vAlign w:val="center"/>
          </w:tcPr>
          <w:p w14:paraId="4FC242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A77C9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3058D6" w14:textId="77777777" w:rsidTr="00DF1F49">
        <w:tc>
          <w:tcPr>
            <w:tcW w:w="2837" w:type="dxa"/>
            <w:shd w:val="clear" w:color="auto" w:fill="D9E2F3"/>
            <w:vAlign w:val="center"/>
          </w:tcPr>
          <w:p w14:paraId="70B29FE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FADD9E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B8D638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BCCC9F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AD5F02B" w14:textId="77777777" w:rsidTr="00DF1F49">
        <w:tc>
          <w:tcPr>
            <w:tcW w:w="2837" w:type="dxa"/>
            <w:shd w:val="clear" w:color="auto" w:fill="D9E2F3"/>
            <w:vAlign w:val="center"/>
          </w:tcPr>
          <w:p w14:paraId="0A6C8909"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0D1C7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27D916" w14:textId="77777777" w:rsidTr="00DF1F49">
        <w:tc>
          <w:tcPr>
            <w:tcW w:w="2837" w:type="dxa"/>
            <w:shd w:val="clear" w:color="auto" w:fill="D9E2F3"/>
            <w:vAlign w:val="center"/>
          </w:tcPr>
          <w:p w14:paraId="4C6B562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CD4BB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98BCE1" w14:textId="77777777" w:rsidTr="00DF1F49">
        <w:tc>
          <w:tcPr>
            <w:tcW w:w="2837" w:type="dxa"/>
            <w:shd w:val="clear" w:color="auto" w:fill="D9E2F3"/>
            <w:vAlign w:val="center"/>
          </w:tcPr>
          <w:p w14:paraId="4BBFDE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ABC807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11DC0B" w14:textId="77777777" w:rsidTr="00DF1F49">
        <w:tc>
          <w:tcPr>
            <w:tcW w:w="2837" w:type="dxa"/>
            <w:shd w:val="clear" w:color="auto" w:fill="D9E2F3"/>
            <w:vAlign w:val="center"/>
          </w:tcPr>
          <w:p w14:paraId="1A92DC4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F1A6AA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379C1F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5337341"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1D955C3"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9BBE8D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F6C6078" w14:textId="77777777" w:rsidTr="00DF1F49">
        <w:tc>
          <w:tcPr>
            <w:tcW w:w="2836" w:type="dxa"/>
            <w:shd w:val="clear" w:color="auto" w:fill="D9E2F3"/>
            <w:vAlign w:val="center"/>
          </w:tcPr>
          <w:p w14:paraId="38DF5E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C3E5C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71355C" w14:textId="77777777" w:rsidTr="00DF1F49">
        <w:tc>
          <w:tcPr>
            <w:tcW w:w="2836" w:type="dxa"/>
            <w:shd w:val="clear" w:color="auto" w:fill="D9E2F3"/>
            <w:vAlign w:val="center"/>
          </w:tcPr>
          <w:p w14:paraId="6BBDA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6F4BF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71D08" w14:textId="77777777" w:rsidTr="00DF1F49">
        <w:tc>
          <w:tcPr>
            <w:tcW w:w="2836" w:type="dxa"/>
            <w:shd w:val="clear" w:color="auto" w:fill="D9E2F3"/>
            <w:vAlign w:val="center"/>
          </w:tcPr>
          <w:p w14:paraId="5018ED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75B40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B4A086" w14:textId="77777777" w:rsidTr="00DF1F49">
        <w:tc>
          <w:tcPr>
            <w:tcW w:w="2836" w:type="dxa"/>
            <w:shd w:val="clear" w:color="auto" w:fill="D9E2F3"/>
            <w:vAlign w:val="center"/>
          </w:tcPr>
          <w:p w14:paraId="35E191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9A518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3843B1" w14:textId="77777777" w:rsidTr="00DF1F49">
        <w:tc>
          <w:tcPr>
            <w:tcW w:w="2836" w:type="dxa"/>
            <w:shd w:val="clear" w:color="auto" w:fill="D9E2F3"/>
            <w:vAlign w:val="center"/>
          </w:tcPr>
          <w:p w14:paraId="557F15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773A9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CE4BED" w14:textId="77777777" w:rsidTr="00DF1F49">
        <w:tc>
          <w:tcPr>
            <w:tcW w:w="2836" w:type="dxa"/>
            <w:shd w:val="clear" w:color="auto" w:fill="D9E2F3"/>
            <w:vAlign w:val="center"/>
          </w:tcPr>
          <w:p w14:paraId="3889CF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9F84726" w14:textId="77777777" w:rsidR="00AC34B0" w:rsidRPr="00FD1EE4" w:rsidRDefault="00AC34B0" w:rsidP="00DF1F49">
            <w:pPr>
              <w:spacing w:before="240" w:after="240"/>
              <w:rPr>
                <w:rFonts w:ascii="GHEA Grapalat" w:eastAsia="GHEA Grapalat" w:hAnsi="GHEA Grapalat" w:cs="GHEA Grapalat"/>
              </w:rPr>
            </w:pPr>
          </w:p>
        </w:tc>
      </w:tr>
    </w:tbl>
    <w:p w14:paraId="5943BC1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CED20A3" w14:textId="77777777" w:rsidTr="00DF1F49">
        <w:tc>
          <w:tcPr>
            <w:tcW w:w="2977" w:type="dxa"/>
            <w:shd w:val="clear" w:color="auto" w:fill="D9E2F3"/>
            <w:vAlign w:val="center"/>
          </w:tcPr>
          <w:p w14:paraId="16943F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04407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589BF1" w14:textId="77777777" w:rsidTr="00DF1F49">
        <w:tc>
          <w:tcPr>
            <w:tcW w:w="2977" w:type="dxa"/>
            <w:shd w:val="clear" w:color="auto" w:fill="D9E2F3"/>
            <w:vAlign w:val="center"/>
          </w:tcPr>
          <w:p w14:paraId="1009F8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98138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CCBBB6" w14:textId="77777777" w:rsidTr="00DF1F49">
        <w:tc>
          <w:tcPr>
            <w:tcW w:w="2977" w:type="dxa"/>
            <w:shd w:val="clear" w:color="auto" w:fill="D9E2F3"/>
            <w:vAlign w:val="center"/>
          </w:tcPr>
          <w:p w14:paraId="6B631D1A"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6063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1FDE57" w14:textId="77777777" w:rsidTr="00DF1F49">
        <w:tc>
          <w:tcPr>
            <w:tcW w:w="2977" w:type="dxa"/>
            <w:shd w:val="clear" w:color="auto" w:fill="D9E2F3"/>
            <w:vAlign w:val="center"/>
          </w:tcPr>
          <w:p w14:paraId="1949FBB4"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649DF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C48EDD" w14:textId="77777777" w:rsidTr="00DF1F49">
        <w:tc>
          <w:tcPr>
            <w:tcW w:w="2977" w:type="dxa"/>
            <w:shd w:val="clear" w:color="auto" w:fill="D9E2F3"/>
            <w:vAlign w:val="center"/>
          </w:tcPr>
          <w:p w14:paraId="30A16A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B76E1E3" w14:textId="77777777" w:rsidR="00AC34B0" w:rsidRPr="00FD1EE4" w:rsidRDefault="00AC34B0" w:rsidP="00DF1F49">
            <w:pPr>
              <w:spacing w:before="240" w:after="240"/>
              <w:rPr>
                <w:rFonts w:ascii="GHEA Grapalat" w:eastAsia="GHEA Grapalat" w:hAnsi="GHEA Grapalat" w:cs="GHEA Grapalat"/>
              </w:rPr>
            </w:pPr>
          </w:p>
        </w:tc>
      </w:tr>
    </w:tbl>
    <w:p w14:paraId="41A9A67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9C7D41F" w14:textId="77777777" w:rsidTr="00DF1F49">
        <w:tc>
          <w:tcPr>
            <w:tcW w:w="2943" w:type="dxa"/>
            <w:shd w:val="clear" w:color="auto" w:fill="D9E2F3"/>
            <w:vAlign w:val="center"/>
          </w:tcPr>
          <w:p w14:paraId="2464694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B2732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D3DB91" w14:textId="77777777" w:rsidTr="00DF1F49">
        <w:tc>
          <w:tcPr>
            <w:tcW w:w="2943" w:type="dxa"/>
            <w:shd w:val="clear" w:color="auto" w:fill="D9E2F3"/>
            <w:vAlign w:val="center"/>
          </w:tcPr>
          <w:p w14:paraId="3221A1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F46F9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B930AE" w14:textId="77777777" w:rsidTr="00DF1F49">
        <w:tc>
          <w:tcPr>
            <w:tcW w:w="2943" w:type="dxa"/>
            <w:shd w:val="clear" w:color="auto" w:fill="D9E2F3"/>
            <w:vAlign w:val="center"/>
          </w:tcPr>
          <w:p w14:paraId="0A9B3E0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0A7E2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89EEAB" w14:textId="77777777" w:rsidTr="00DF1F49">
        <w:tc>
          <w:tcPr>
            <w:tcW w:w="2943" w:type="dxa"/>
            <w:shd w:val="clear" w:color="auto" w:fill="D9E2F3"/>
            <w:vAlign w:val="center"/>
          </w:tcPr>
          <w:p w14:paraId="328D5EDA"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47C95C0" w14:textId="77777777" w:rsidR="00AC34B0" w:rsidRPr="00FD1EE4" w:rsidRDefault="00AC34B0" w:rsidP="00DF1F49">
            <w:pPr>
              <w:spacing w:before="240" w:after="240"/>
              <w:rPr>
                <w:rFonts w:ascii="GHEA Grapalat" w:eastAsia="GHEA Grapalat" w:hAnsi="GHEA Grapalat" w:cs="GHEA Grapalat"/>
              </w:rPr>
            </w:pPr>
          </w:p>
        </w:tc>
      </w:tr>
    </w:tbl>
    <w:p w14:paraId="4896032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0A54F51" w14:textId="77777777" w:rsidTr="00DF1F49">
        <w:tc>
          <w:tcPr>
            <w:tcW w:w="2837" w:type="dxa"/>
            <w:shd w:val="clear" w:color="auto" w:fill="D9E2F3"/>
            <w:vAlign w:val="center"/>
          </w:tcPr>
          <w:p w14:paraId="3E0360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2AA77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D8A46" w14:textId="77777777" w:rsidTr="00DF1F49">
        <w:tc>
          <w:tcPr>
            <w:tcW w:w="2837" w:type="dxa"/>
            <w:shd w:val="clear" w:color="auto" w:fill="D9E2F3"/>
            <w:vAlign w:val="center"/>
          </w:tcPr>
          <w:p w14:paraId="60E08E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1DAAB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48F886" w14:textId="77777777" w:rsidTr="00DF1F49">
        <w:tc>
          <w:tcPr>
            <w:tcW w:w="2837" w:type="dxa"/>
            <w:shd w:val="clear" w:color="auto" w:fill="D9E2F3"/>
            <w:vAlign w:val="center"/>
          </w:tcPr>
          <w:p w14:paraId="05AE7F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24F53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FF48A9" w14:textId="77777777" w:rsidTr="00DF1F49">
        <w:tc>
          <w:tcPr>
            <w:tcW w:w="2837" w:type="dxa"/>
            <w:shd w:val="clear" w:color="auto" w:fill="D9E2F3"/>
            <w:vAlign w:val="center"/>
          </w:tcPr>
          <w:p w14:paraId="7272F1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EB1B1D0" w14:textId="77777777" w:rsidR="00AC34B0" w:rsidRPr="00FD1EE4" w:rsidRDefault="00AC34B0" w:rsidP="00DF1F49">
            <w:pPr>
              <w:spacing w:before="240" w:after="240"/>
              <w:rPr>
                <w:rFonts w:ascii="GHEA Grapalat" w:eastAsia="GHEA Grapalat" w:hAnsi="GHEA Grapalat" w:cs="GHEA Grapalat"/>
              </w:rPr>
            </w:pPr>
          </w:p>
        </w:tc>
      </w:tr>
    </w:tbl>
    <w:p w14:paraId="79935BE6"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AAE9554" w14:textId="77777777" w:rsidTr="00DF1F49">
        <w:trPr>
          <w:trHeight w:val="924"/>
        </w:trPr>
        <w:tc>
          <w:tcPr>
            <w:tcW w:w="9016" w:type="dxa"/>
            <w:gridSpan w:val="2"/>
            <w:vAlign w:val="center"/>
          </w:tcPr>
          <w:p w14:paraId="253984F6"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6FB806D" w14:textId="77777777" w:rsidTr="00DF1F49">
        <w:trPr>
          <w:trHeight w:val="684"/>
        </w:trPr>
        <w:tc>
          <w:tcPr>
            <w:tcW w:w="4508" w:type="dxa"/>
            <w:shd w:val="clear" w:color="auto" w:fill="D9E2F3"/>
            <w:vAlign w:val="center"/>
          </w:tcPr>
          <w:p w14:paraId="06A387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9952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FEC01A" w14:textId="77777777" w:rsidTr="00DF1F49">
        <w:trPr>
          <w:trHeight w:val="1282"/>
        </w:trPr>
        <w:tc>
          <w:tcPr>
            <w:tcW w:w="4508" w:type="dxa"/>
            <w:shd w:val="clear" w:color="auto" w:fill="D9E2F3"/>
            <w:vAlign w:val="center"/>
          </w:tcPr>
          <w:p w14:paraId="297AC0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52D1077"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CDD8332"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B02021A" w14:textId="77777777" w:rsidTr="00DF1F49">
        <w:tc>
          <w:tcPr>
            <w:tcW w:w="9016" w:type="dxa"/>
            <w:gridSpan w:val="2"/>
            <w:vAlign w:val="center"/>
          </w:tcPr>
          <w:p w14:paraId="501C5BF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6DF030AC" w14:textId="77777777" w:rsidTr="00DF1F49">
        <w:tc>
          <w:tcPr>
            <w:tcW w:w="9016" w:type="dxa"/>
            <w:gridSpan w:val="2"/>
            <w:vAlign w:val="center"/>
          </w:tcPr>
          <w:p w14:paraId="47178FB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3288193E"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6649DC7" w14:textId="77777777" w:rsidTr="00DF1F49">
        <w:trPr>
          <w:trHeight w:val="924"/>
        </w:trPr>
        <w:tc>
          <w:tcPr>
            <w:tcW w:w="9016" w:type="dxa"/>
            <w:gridSpan w:val="2"/>
            <w:vAlign w:val="center"/>
          </w:tcPr>
          <w:p w14:paraId="2A3D2296"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184CE72" w14:textId="77777777" w:rsidTr="00DF1F49">
        <w:trPr>
          <w:trHeight w:val="684"/>
        </w:trPr>
        <w:tc>
          <w:tcPr>
            <w:tcW w:w="4508" w:type="dxa"/>
            <w:shd w:val="clear" w:color="auto" w:fill="D9E2F3"/>
            <w:vAlign w:val="center"/>
          </w:tcPr>
          <w:p w14:paraId="5D0581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737C4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834127" w14:textId="77777777" w:rsidTr="00DF1F49">
        <w:trPr>
          <w:trHeight w:val="1282"/>
        </w:trPr>
        <w:tc>
          <w:tcPr>
            <w:tcW w:w="4508" w:type="dxa"/>
            <w:shd w:val="clear" w:color="auto" w:fill="D9E2F3"/>
            <w:vAlign w:val="center"/>
          </w:tcPr>
          <w:p w14:paraId="0EF0E8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B160386"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691FC28"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7B315DA" w14:textId="77777777" w:rsidTr="00DF1F49">
        <w:tc>
          <w:tcPr>
            <w:tcW w:w="9016" w:type="dxa"/>
            <w:gridSpan w:val="2"/>
            <w:vAlign w:val="center"/>
          </w:tcPr>
          <w:p w14:paraId="4B675EF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7A1011D3" w14:textId="77777777" w:rsidTr="00DF1F49">
        <w:tc>
          <w:tcPr>
            <w:tcW w:w="9016" w:type="dxa"/>
            <w:gridSpan w:val="2"/>
            <w:vAlign w:val="center"/>
          </w:tcPr>
          <w:p w14:paraId="0C5A2A2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C773CED" w14:textId="77777777" w:rsidTr="00DF1F49">
        <w:tc>
          <w:tcPr>
            <w:tcW w:w="9016" w:type="dxa"/>
            <w:gridSpan w:val="2"/>
            <w:vAlign w:val="center"/>
          </w:tcPr>
          <w:p w14:paraId="5588CEE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1D62758" w14:textId="77777777" w:rsidTr="00DF1F49">
        <w:tc>
          <w:tcPr>
            <w:tcW w:w="9016" w:type="dxa"/>
            <w:gridSpan w:val="2"/>
            <w:vAlign w:val="center"/>
          </w:tcPr>
          <w:p w14:paraId="0569405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FB0175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858BBD4" w14:textId="77777777" w:rsidTr="00DF1F49">
        <w:tc>
          <w:tcPr>
            <w:tcW w:w="2837" w:type="dxa"/>
            <w:shd w:val="clear" w:color="auto" w:fill="D9E2F3"/>
            <w:vAlign w:val="center"/>
          </w:tcPr>
          <w:p w14:paraId="217D0DB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58347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8BEF41" w14:textId="77777777" w:rsidTr="00DF1F49">
        <w:tc>
          <w:tcPr>
            <w:tcW w:w="2837" w:type="dxa"/>
            <w:shd w:val="clear" w:color="auto" w:fill="D9E2F3"/>
            <w:vAlign w:val="center"/>
          </w:tcPr>
          <w:p w14:paraId="6F2A7E9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C46769D"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46413B47"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B031EDF" w14:textId="77777777" w:rsidTr="00DF1F49">
        <w:tc>
          <w:tcPr>
            <w:tcW w:w="2837" w:type="dxa"/>
            <w:shd w:val="clear" w:color="auto" w:fill="D9E2F3"/>
            <w:vAlign w:val="center"/>
          </w:tcPr>
          <w:p w14:paraId="46666FF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2E36C3E"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9BC61DC"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1C424B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BB8B14E" w14:textId="77777777" w:rsidTr="00DF1F49">
        <w:tc>
          <w:tcPr>
            <w:tcW w:w="2837" w:type="dxa"/>
            <w:shd w:val="clear" w:color="auto" w:fill="D9E2F3"/>
            <w:vAlign w:val="center"/>
          </w:tcPr>
          <w:p w14:paraId="7CC109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49539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B51B12" w14:textId="77777777" w:rsidTr="00DF1F49">
        <w:tc>
          <w:tcPr>
            <w:tcW w:w="2837" w:type="dxa"/>
            <w:shd w:val="clear" w:color="auto" w:fill="D9E2F3"/>
            <w:vAlign w:val="center"/>
          </w:tcPr>
          <w:p w14:paraId="3776E4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720B463" w14:textId="77777777" w:rsidR="00AC34B0" w:rsidRPr="00FD1EE4" w:rsidRDefault="00AC34B0" w:rsidP="00DF1F49">
            <w:pPr>
              <w:spacing w:before="240" w:after="240"/>
              <w:rPr>
                <w:rFonts w:ascii="GHEA Grapalat" w:eastAsia="GHEA Grapalat" w:hAnsi="GHEA Grapalat" w:cs="GHEA Grapalat"/>
              </w:rPr>
            </w:pPr>
          </w:p>
        </w:tc>
      </w:tr>
    </w:tbl>
    <w:p w14:paraId="7ADC6AF6"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75004F15"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27E6D23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6AFB7CE" w14:textId="77777777" w:rsidTr="00DF1F49">
        <w:tc>
          <w:tcPr>
            <w:tcW w:w="2835" w:type="dxa"/>
            <w:shd w:val="clear" w:color="auto" w:fill="D9E2F3"/>
            <w:vAlign w:val="center"/>
          </w:tcPr>
          <w:p w14:paraId="5D1C40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FE386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87A5B" w14:textId="77777777" w:rsidTr="00DF1F49">
        <w:tc>
          <w:tcPr>
            <w:tcW w:w="2835" w:type="dxa"/>
            <w:shd w:val="clear" w:color="auto" w:fill="D9E2F3"/>
            <w:vAlign w:val="center"/>
          </w:tcPr>
          <w:p w14:paraId="4E2B4F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E8EF5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D9FC4B" w14:textId="77777777" w:rsidTr="00DF1F49">
        <w:tc>
          <w:tcPr>
            <w:tcW w:w="2835" w:type="dxa"/>
            <w:shd w:val="clear" w:color="auto" w:fill="D9E2F3"/>
            <w:vAlign w:val="center"/>
          </w:tcPr>
          <w:p w14:paraId="11FB00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56048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49D4CF" w14:textId="77777777" w:rsidTr="00DF1F49">
        <w:tc>
          <w:tcPr>
            <w:tcW w:w="2835" w:type="dxa"/>
            <w:shd w:val="clear" w:color="auto" w:fill="D9E2F3"/>
            <w:vAlign w:val="center"/>
          </w:tcPr>
          <w:p w14:paraId="7AB0A76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6140D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C64106" w14:textId="77777777" w:rsidTr="00DF1F49">
        <w:tc>
          <w:tcPr>
            <w:tcW w:w="2835" w:type="dxa"/>
            <w:shd w:val="clear" w:color="auto" w:fill="D9E2F3"/>
            <w:vAlign w:val="center"/>
          </w:tcPr>
          <w:p w14:paraId="6D75C6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A5819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BA5134" w14:textId="77777777" w:rsidTr="00DF1F49">
        <w:tc>
          <w:tcPr>
            <w:tcW w:w="2835" w:type="dxa"/>
            <w:shd w:val="clear" w:color="auto" w:fill="D9E2F3"/>
            <w:vAlign w:val="center"/>
          </w:tcPr>
          <w:p w14:paraId="50B93E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D94EF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61AD00" w14:textId="77777777" w:rsidTr="00DF1F49">
        <w:tc>
          <w:tcPr>
            <w:tcW w:w="2835" w:type="dxa"/>
            <w:shd w:val="clear" w:color="auto" w:fill="D9E2F3"/>
            <w:vAlign w:val="center"/>
          </w:tcPr>
          <w:p w14:paraId="57C9FD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14A743" w14:textId="77777777" w:rsidR="00AC34B0" w:rsidRPr="00FD1EE4" w:rsidRDefault="00AC34B0" w:rsidP="00DF1F49">
            <w:pPr>
              <w:spacing w:before="240" w:after="240"/>
              <w:rPr>
                <w:rFonts w:ascii="GHEA Grapalat" w:eastAsia="GHEA Grapalat" w:hAnsi="GHEA Grapalat" w:cs="GHEA Grapalat"/>
              </w:rPr>
            </w:pPr>
          </w:p>
        </w:tc>
      </w:tr>
    </w:tbl>
    <w:p w14:paraId="5836B5F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0B0DA51" w14:textId="77777777" w:rsidTr="00DF1F49">
        <w:trPr>
          <w:trHeight w:val="853"/>
        </w:trPr>
        <w:tc>
          <w:tcPr>
            <w:tcW w:w="2835" w:type="dxa"/>
            <w:vMerge w:val="restart"/>
            <w:shd w:val="clear" w:color="auto" w:fill="D9E2F3"/>
            <w:vAlign w:val="center"/>
          </w:tcPr>
          <w:p w14:paraId="45F06E5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3C6121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93B5BB" w14:textId="77777777" w:rsidTr="00DF1F49">
        <w:trPr>
          <w:trHeight w:val="850"/>
        </w:trPr>
        <w:tc>
          <w:tcPr>
            <w:tcW w:w="2835" w:type="dxa"/>
            <w:vMerge/>
            <w:shd w:val="clear" w:color="auto" w:fill="D9E2F3"/>
            <w:vAlign w:val="center"/>
          </w:tcPr>
          <w:p w14:paraId="2BB426B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3E64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8FDBA0" w14:textId="77777777" w:rsidTr="00DF1F49">
        <w:trPr>
          <w:trHeight w:val="850"/>
        </w:trPr>
        <w:tc>
          <w:tcPr>
            <w:tcW w:w="2835" w:type="dxa"/>
            <w:vMerge/>
            <w:shd w:val="clear" w:color="auto" w:fill="D9E2F3"/>
            <w:vAlign w:val="center"/>
          </w:tcPr>
          <w:p w14:paraId="22AF90D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5359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83893D" w14:textId="77777777" w:rsidTr="00DF1F49">
        <w:trPr>
          <w:trHeight w:val="850"/>
        </w:trPr>
        <w:tc>
          <w:tcPr>
            <w:tcW w:w="2835" w:type="dxa"/>
            <w:vMerge/>
            <w:shd w:val="clear" w:color="auto" w:fill="D9E2F3"/>
            <w:vAlign w:val="center"/>
          </w:tcPr>
          <w:p w14:paraId="45E9544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5308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B0BE04" w14:textId="77777777" w:rsidTr="00DF1F49">
        <w:trPr>
          <w:trHeight w:val="850"/>
        </w:trPr>
        <w:tc>
          <w:tcPr>
            <w:tcW w:w="2835" w:type="dxa"/>
            <w:vMerge/>
            <w:shd w:val="clear" w:color="auto" w:fill="D9E2F3"/>
            <w:vAlign w:val="center"/>
          </w:tcPr>
          <w:p w14:paraId="2834BAA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9EA9708" w14:textId="77777777" w:rsidR="00AC34B0" w:rsidRPr="00FD1EE4" w:rsidRDefault="00AC34B0" w:rsidP="00DF1F49">
            <w:pPr>
              <w:spacing w:before="240" w:after="240"/>
              <w:rPr>
                <w:rFonts w:ascii="GHEA Grapalat" w:eastAsia="GHEA Grapalat" w:hAnsi="GHEA Grapalat" w:cs="GHEA Grapalat"/>
              </w:rPr>
            </w:pPr>
          </w:p>
        </w:tc>
      </w:tr>
    </w:tbl>
    <w:p w14:paraId="2276441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6AC219" w14:textId="77777777" w:rsidTr="00DF1F49">
        <w:tc>
          <w:tcPr>
            <w:tcW w:w="2835" w:type="dxa"/>
            <w:shd w:val="clear" w:color="auto" w:fill="D9E2F3"/>
            <w:vAlign w:val="center"/>
          </w:tcPr>
          <w:p w14:paraId="2E1F1F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B1179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E8B6B1" w14:textId="77777777" w:rsidTr="00DF1F49">
        <w:tc>
          <w:tcPr>
            <w:tcW w:w="2835" w:type="dxa"/>
            <w:shd w:val="clear" w:color="auto" w:fill="D9E2F3"/>
            <w:vAlign w:val="center"/>
          </w:tcPr>
          <w:p w14:paraId="62A532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67F839B" w14:textId="77777777" w:rsidR="00AC34B0" w:rsidRPr="00FD1EE4" w:rsidRDefault="00AC34B0" w:rsidP="00DF1F49">
            <w:pPr>
              <w:spacing w:before="240" w:after="240"/>
              <w:rPr>
                <w:rFonts w:ascii="GHEA Grapalat" w:eastAsia="GHEA Grapalat" w:hAnsi="GHEA Grapalat" w:cs="GHEA Grapalat"/>
              </w:rPr>
            </w:pPr>
          </w:p>
        </w:tc>
      </w:tr>
    </w:tbl>
    <w:p w14:paraId="3EB54EA3"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4C968EBE"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56F231C0" w14:textId="77777777" w:rsidTr="00DF1F49">
        <w:tc>
          <w:tcPr>
            <w:tcW w:w="9016" w:type="dxa"/>
            <w:shd w:val="clear" w:color="auto" w:fill="DBE5F1" w:themeFill="accent1" w:themeFillTint="33"/>
          </w:tcPr>
          <w:p w14:paraId="46EEEC75"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73A79A6" w14:textId="77777777" w:rsidTr="00DF1F49">
        <w:trPr>
          <w:trHeight w:val="10187"/>
        </w:trPr>
        <w:tc>
          <w:tcPr>
            <w:tcW w:w="9016" w:type="dxa"/>
          </w:tcPr>
          <w:p w14:paraId="246B6626" w14:textId="77777777" w:rsidR="00AC34B0" w:rsidRPr="00FD1EE4" w:rsidRDefault="00AC34B0" w:rsidP="00DF1F49">
            <w:pPr>
              <w:rPr>
                <w:rFonts w:ascii="GHEA Grapalat" w:eastAsia="GHEA Grapalat" w:hAnsi="GHEA Grapalat" w:cs="GHEA Grapalat"/>
                <w:b/>
                <w:color w:val="000000"/>
              </w:rPr>
            </w:pPr>
          </w:p>
        </w:tc>
      </w:tr>
    </w:tbl>
    <w:p w14:paraId="2959B7D6"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71EE611C" w14:textId="77777777" w:rsidR="00AC34B0" w:rsidRDefault="00AC34B0" w:rsidP="00AC34B0">
      <w:pPr>
        <w:rPr>
          <w:rFonts w:ascii="GHEA Grapalat" w:hAnsi="GHEA Grapalat"/>
          <w:b/>
        </w:rPr>
      </w:pPr>
    </w:p>
    <w:p w14:paraId="61105D3D" w14:textId="77777777" w:rsidR="00AC34B0" w:rsidRDefault="00AC34B0" w:rsidP="00AC34B0">
      <w:pPr>
        <w:rPr>
          <w:ins w:id="22" w:author="Inesa Kocharyan" w:date="2021-09-01T11:45:00Z"/>
          <w:rFonts w:ascii="GHEA Grapalat" w:hAnsi="GHEA Grapalat"/>
          <w:b/>
        </w:rPr>
      </w:pPr>
    </w:p>
    <w:p w14:paraId="4BD5E6EB" w14:textId="77777777" w:rsidR="00AC34B0" w:rsidRDefault="00AC34B0" w:rsidP="00AC34B0">
      <w:pPr>
        <w:rPr>
          <w:rFonts w:ascii="GHEA Grapalat" w:hAnsi="GHEA Grapalat"/>
          <w:b/>
        </w:rPr>
      </w:pPr>
      <w:r>
        <w:rPr>
          <w:rFonts w:ascii="GHEA Grapalat" w:hAnsi="GHEA Grapalat"/>
          <w:b/>
        </w:rPr>
        <w:br w:type="page"/>
      </w:r>
    </w:p>
    <w:p w14:paraId="6808A594" w14:textId="77777777" w:rsidR="00AC34B0" w:rsidRDefault="00AC34B0" w:rsidP="00AC34B0">
      <w:pPr>
        <w:spacing w:line="360" w:lineRule="auto"/>
        <w:contextualSpacing/>
        <w:jc w:val="center"/>
        <w:rPr>
          <w:rFonts w:ascii="GHEA Grapalat" w:hAnsi="GHEA Grapalat"/>
          <w:b/>
        </w:rPr>
      </w:pPr>
    </w:p>
    <w:p w14:paraId="2EC5014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6CF94F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49328E3"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C948626"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8EB390B"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2F841A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8FB517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C708205"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338BA1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4871CD"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042B710"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A75C8BD"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3A2D206"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8602870"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BFC3F0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70BEB4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F4DF1E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C465FCC"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2D5DB2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145D41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EE65D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69F08E5"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E24E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9E00A9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301F56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D3048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0475B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C920BD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9DD42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8548FB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F1A2C4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A21A6F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80F1F4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72FE6E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3BAB67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CF5C43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B74A661"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51FA683"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3A43D02C"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569606F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497246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55C4CFF" w14:textId="77777777" w:rsidR="00DB6B33" w:rsidRDefault="00DB6B33">
      <w:pPr>
        <w:rPr>
          <w:rFonts w:ascii="GHEA Grapalat" w:hAnsi="GHEA Grapalat"/>
          <w:b/>
        </w:rPr>
      </w:pPr>
      <w:r>
        <w:rPr>
          <w:rFonts w:ascii="GHEA Grapalat" w:hAnsi="GHEA Grapalat"/>
          <w:b/>
        </w:rPr>
        <w:br w:type="page"/>
      </w:r>
    </w:p>
    <w:p w14:paraId="0102BAB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0C1BD6B" w14:textId="508E66DD"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E5084F">
        <w:rPr>
          <w:rFonts w:ascii="GHEA Grapalat" w:hAnsi="GHEA Grapalat"/>
          <w:b/>
        </w:rPr>
        <w:t>ԵՔ-ՀԲՄԽԾՁԲ-</w:t>
      </w:r>
      <w:r w:rsidR="007B4588">
        <w:rPr>
          <w:rFonts w:ascii="GHEA Grapalat" w:hAnsi="GHEA Grapalat"/>
          <w:b/>
        </w:rPr>
        <w:t>25/37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038CA1E5" w14:textId="77777777" w:rsidR="00B2572B" w:rsidRPr="009044F1" w:rsidRDefault="00B2572B" w:rsidP="00B46D58">
      <w:pPr>
        <w:widowControl w:val="0"/>
        <w:spacing w:after="120"/>
        <w:ind w:firstLine="567"/>
        <w:jc w:val="center"/>
        <w:rPr>
          <w:rFonts w:ascii="GHEA Grapalat" w:hAnsi="GHEA Grapalat"/>
        </w:rPr>
      </w:pPr>
    </w:p>
    <w:p w14:paraId="452B7BF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03FD89F" w14:textId="77777777" w:rsidR="00B2572B" w:rsidRPr="009044F1" w:rsidRDefault="00B2572B" w:rsidP="00B46D58">
      <w:pPr>
        <w:widowControl w:val="0"/>
        <w:spacing w:after="120"/>
        <w:ind w:firstLine="567"/>
        <w:jc w:val="center"/>
        <w:rPr>
          <w:rFonts w:ascii="GHEA Grapalat" w:hAnsi="GHEA Grapalat"/>
        </w:rPr>
      </w:pPr>
    </w:p>
    <w:p w14:paraId="1C662B73" w14:textId="49D8DDF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E5084F">
        <w:rPr>
          <w:rFonts w:ascii="GHEA Grapalat" w:hAnsi="GHEA Grapalat"/>
          <w:b/>
        </w:rPr>
        <w:t>ԵՔ-ՀԲՄԽԾՁԲ-</w:t>
      </w:r>
      <w:r w:rsidR="007B4588">
        <w:rPr>
          <w:rFonts w:ascii="GHEA Grapalat" w:hAnsi="GHEA Grapalat"/>
          <w:b/>
        </w:rPr>
        <w:t>25/37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169D8C8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5250843"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8BAB76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E1B963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53D16500"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35E3F47"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1AE6055"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9B2790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EDA5E82"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3A686DF4"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534F037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945575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435177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B4D0FBC"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31CA31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CAA81E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4454F42"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1FE6B80"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86EBCC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E5084F" w:rsidRPr="005744FC" w14:paraId="76CA705D" w14:textId="77777777" w:rsidTr="00397359">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661904B" w14:textId="77777777" w:rsidR="00E5084F" w:rsidRPr="005744FC" w:rsidRDefault="00E5084F" w:rsidP="00E5084F">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7E93D6C" w14:textId="10336106" w:rsidR="00E5084F" w:rsidRDefault="000C58D3" w:rsidP="00E5084F">
            <w:pPr>
              <w:rPr>
                <w:rFonts w:ascii="GHEA Grapalat" w:hAnsi="GHEA Grapalat"/>
                <w:sz w:val="18"/>
                <w:szCs w:val="16"/>
                <w:lang w:val="hy-AM"/>
              </w:rPr>
            </w:pPr>
            <w:r w:rsidRPr="000C58D3">
              <w:rPr>
                <w:rFonts w:ascii="GHEA Grapalat" w:hAnsi="GHEA Grapalat" w:cs="Arial"/>
                <w:sz w:val="18"/>
                <w:szCs w:val="18"/>
                <w:lang w:val="hy-AM"/>
              </w:rPr>
              <w:t xml:space="preserve">консалтинговых услуг по техническому надзору  качества работ по </w:t>
            </w:r>
            <w:r w:rsidR="007B4588">
              <w:rPr>
                <w:rFonts w:ascii="GHEA Grapalat" w:hAnsi="GHEA Grapalat" w:cs="Arial"/>
                <w:sz w:val="18"/>
                <w:szCs w:val="18"/>
                <w:lang w:val="hy-AM"/>
              </w:rPr>
              <w:t>благоустройству дворовых территорий административного района Нор Норк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9E65091" w14:textId="77777777" w:rsidR="00E5084F" w:rsidRPr="005744FC" w:rsidRDefault="00E5084F" w:rsidP="00E5084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ADBFF1" w14:textId="77777777" w:rsidR="00E5084F" w:rsidRPr="005744FC" w:rsidRDefault="00E5084F" w:rsidP="00E5084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BA93E5F" w14:textId="77777777" w:rsidR="00E5084F" w:rsidRPr="005744FC" w:rsidRDefault="00E5084F" w:rsidP="00E5084F">
            <w:pPr>
              <w:widowControl w:val="0"/>
              <w:jc w:val="center"/>
              <w:rPr>
                <w:rFonts w:ascii="GHEA Grapalat" w:hAnsi="GHEA Grapalat"/>
                <w:sz w:val="20"/>
                <w:szCs w:val="20"/>
              </w:rPr>
            </w:pPr>
          </w:p>
        </w:tc>
      </w:tr>
    </w:tbl>
    <w:p w14:paraId="267DE2BF"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670756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354DD36" w14:textId="77777777" w:rsidR="00DC619D" w:rsidRPr="00D3436F" w:rsidRDefault="00DC619D" w:rsidP="00B46D58">
      <w:pPr>
        <w:widowControl w:val="0"/>
        <w:spacing w:after="160"/>
        <w:jc w:val="both"/>
        <w:rPr>
          <w:rFonts w:ascii="GHEA Grapalat" w:hAnsi="GHEA Grapalat"/>
          <w:lang w:val="es-ES"/>
        </w:rPr>
      </w:pPr>
    </w:p>
    <w:p w14:paraId="49B756E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98EBB09" w14:textId="77777777" w:rsidR="00583650" w:rsidRDefault="00B217BB" w:rsidP="00583650">
      <w:pPr>
        <w:pStyle w:val="BodyTextIndent3"/>
        <w:jc w:val="right"/>
        <w:rPr>
          <w:rFonts w:ascii="GHEA Grapalat" w:hAnsi="GHEA Grapalat" w:cs="Arial"/>
          <w:b/>
          <w:lang w:val="hy-AM"/>
        </w:rPr>
      </w:pPr>
      <w:r>
        <w:rPr>
          <w:rFonts w:ascii="GHEA Grapalat" w:hAnsi="GHEA Grapalat"/>
          <w:b/>
        </w:rPr>
        <w:br w:type="page"/>
      </w:r>
    </w:p>
    <w:p w14:paraId="13AA0231" w14:textId="77777777"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14:paraId="7C22D4EF" w14:textId="77777777"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14:paraId="5F4FCB6F" w14:textId="6D4BB61C"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E5084F">
        <w:rPr>
          <w:rFonts w:ascii="GHEA Grapalat" w:hAnsi="GHEA Grapalat"/>
          <w:b/>
          <w:sz w:val="24"/>
          <w:szCs w:val="24"/>
        </w:rPr>
        <w:t>ԵՔ-ՀԲՄԽԾՁԲ-</w:t>
      </w:r>
      <w:r w:rsidR="007B4588">
        <w:rPr>
          <w:rFonts w:ascii="GHEA Grapalat" w:hAnsi="GHEA Grapalat"/>
          <w:b/>
          <w:sz w:val="24"/>
          <w:szCs w:val="24"/>
        </w:rPr>
        <w:t>25/37</w:t>
      </w:r>
    </w:p>
    <w:p w14:paraId="133C4FD9" w14:textId="77777777" w:rsidR="00583650" w:rsidRPr="001562C6" w:rsidRDefault="00583650" w:rsidP="00583650">
      <w:pPr>
        <w:pStyle w:val="BodyTextIndent3"/>
        <w:spacing w:line="240" w:lineRule="auto"/>
        <w:jc w:val="right"/>
        <w:rPr>
          <w:rFonts w:ascii="GHEA Grapalat" w:hAnsi="GHEA Grapalat" w:cs="Arial"/>
          <w:b/>
          <w:lang w:val="hy-AM"/>
        </w:rPr>
      </w:pPr>
    </w:p>
    <w:p w14:paraId="0BCFE83D" w14:textId="77777777" w:rsidR="00583650" w:rsidRPr="001562C6" w:rsidRDefault="00583650" w:rsidP="00583650">
      <w:pPr>
        <w:pStyle w:val="BodyTextIndent3"/>
        <w:jc w:val="right"/>
        <w:rPr>
          <w:rFonts w:ascii="GHEA Grapalat" w:hAnsi="GHEA Grapalat"/>
          <w:b/>
          <w:lang w:val="hy-AM"/>
        </w:rPr>
      </w:pPr>
    </w:p>
    <w:p w14:paraId="420D2CAC" w14:textId="77777777" w:rsidR="00583650" w:rsidRPr="001562C6" w:rsidRDefault="00583650" w:rsidP="00583650">
      <w:pPr>
        <w:ind w:left="-66"/>
        <w:jc w:val="right"/>
        <w:rPr>
          <w:rFonts w:ascii="GHEA Grapalat" w:hAnsi="GHEA Grapalat"/>
          <w:sz w:val="20"/>
          <w:lang w:val="hy-AM"/>
        </w:rPr>
      </w:pPr>
    </w:p>
    <w:p w14:paraId="0E77AB63" w14:textId="77777777"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14:paraId="1FF6B3D5" w14:textId="77777777"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990"/>
      </w:tblGrid>
      <w:tr w:rsidR="00583650" w:rsidRPr="001562C6" w14:paraId="40096CA1" w14:textId="77777777" w:rsidTr="00CA251A">
        <w:trPr>
          <w:cantSplit/>
        </w:trPr>
        <w:tc>
          <w:tcPr>
            <w:tcW w:w="468" w:type="dxa"/>
            <w:vMerge w:val="restart"/>
            <w:vAlign w:val="center"/>
          </w:tcPr>
          <w:p w14:paraId="565DB510" w14:textId="77777777"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000" w:type="dxa"/>
            <w:gridSpan w:val="5"/>
            <w:vAlign w:val="center"/>
          </w:tcPr>
          <w:p w14:paraId="63F819FA" w14:textId="77777777"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14:paraId="42AE1430" w14:textId="77777777" w:rsidTr="00CA251A">
        <w:trPr>
          <w:cantSplit/>
          <w:trHeight w:val="1073"/>
        </w:trPr>
        <w:tc>
          <w:tcPr>
            <w:tcW w:w="468" w:type="dxa"/>
            <w:vMerge/>
            <w:vAlign w:val="center"/>
          </w:tcPr>
          <w:p w14:paraId="44992A0A" w14:textId="77777777" w:rsidR="00583650" w:rsidRPr="001562C6" w:rsidRDefault="00583650" w:rsidP="001218C9">
            <w:pPr>
              <w:jc w:val="center"/>
              <w:rPr>
                <w:rFonts w:ascii="GHEA Grapalat" w:hAnsi="GHEA Grapalat"/>
                <w:sz w:val="20"/>
                <w:lang w:val="hy-AM"/>
              </w:rPr>
            </w:pPr>
          </w:p>
        </w:tc>
        <w:tc>
          <w:tcPr>
            <w:tcW w:w="2790" w:type="dxa"/>
            <w:vMerge w:val="restart"/>
            <w:vAlign w:val="center"/>
          </w:tcPr>
          <w:p w14:paraId="42EE9B66" w14:textId="77777777"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14:paraId="56CC62C2" w14:textId="77777777"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14:paraId="79F589FC" w14:textId="77777777"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990" w:type="dxa"/>
            <w:vMerge w:val="restart"/>
            <w:vAlign w:val="center"/>
          </w:tcPr>
          <w:p w14:paraId="5BBB7CC2" w14:textId="77777777"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14:paraId="36239230" w14:textId="77777777" w:rsidTr="00CA251A">
        <w:trPr>
          <w:cantSplit/>
          <w:trHeight w:val="299"/>
        </w:trPr>
        <w:tc>
          <w:tcPr>
            <w:tcW w:w="468" w:type="dxa"/>
            <w:vMerge/>
            <w:vAlign w:val="center"/>
          </w:tcPr>
          <w:p w14:paraId="2B495CFD" w14:textId="77777777" w:rsidR="00583650" w:rsidRPr="001562C6" w:rsidRDefault="00583650" w:rsidP="001218C9">
            <w:pPr>
              <w:jc w:val="center"/>
              <w:rPr>
                <w:rFonts w:ascii="GHEA Grapalat" w:hAnsi="GHEA Grapalat"/>
                <w:sz w:val="20"/>
                <w:lang w:val="hy-AM"/>
              </w:rPr>
            </w:pPr>
          </w:p>
        </w:tc>
        <w:tc>
          <w:tcPr>
            <w:tcW w:w="2790" w:type="dxa"/>
            <w:vMerge/>
            <w:vAlign w:val="center"/>
          </w:tcPr>
          <w:p w14:paraId="388130CD" w14:textId="77777777" w:rsidR="00583650" w:rsidRPr="001562C6" w:rsidRDefault="00583650" w:rsidP="001218C9">
            <w:pPr>
              <w:jc w:val="center"/>
              <w:rPr>
                <w:rFonts w:ascii="GHEA Grapalat" w:hAnsi="GHEA Grapalat"/>
                <w:sz w:val="20"/>
                <w:lang w:val="hy-AM"/>
              </w:rPr>
            </w:pPr>
          </w:p>
        </w:tc>
        <w:tc>
          <w:tcPr>
            <w:tcW w:w="1708" w:type="dxa"/>
            <w:vMerge/>
            <w:vAlign w:val="center"/>
          </w:tcPr>
          <w:p w14:paraId="4F39E89C" w14:textId="77777777" w:rsidR="00583650" w:rsidRPr="001562C6" w:rsidDel="006B374D" w:rsidRDefault="00583650" w:rsidP="001218C9">
            <w:pPr>
              <w:jc w:val="center"/>
              <w:rPr>
                <w:rFonts w:ascii="GHEA Grapalat" w:hAnsi="GHEA Grapalat"/>
                <w:sz w:val="20"/>
                <w:lang w:val="hy-AM"/>
              </w:rPr>
            </w:pPr>
          </w:p>
        </w:tc>
        <w:tc>
          <w:tcPr>
            <w:tcW w:w="1442" w:type="dxa"/>
            <w:vAlign w:val="center"/>
          </w:tcPr>
          <w:p w14:paraId="7B9D9517" w14:textId="77777777"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14:paraId="676D8D30" w14:textId="77777777"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990" w:type="dxa"/>
            <w:vMerge/>
            <w:vAlign w:val="center"/>
          </w:tcPr>
          <w:p w14:paraId="70CE51C3" w14:textId="77777777" w:rsidR="00583650" w:rsidRPr="001562C6" w:rsidRDefault="00583650" w:rsidP="001218C9">
            <w:pPr>
              <w:jc w:val="center"/>
              <w:rPr>
                <w:rFonts w:ascii="GHEA Grapalat" w:hAnsi="GHEA Grapalat"/>
                <w:sz w:val="20"/>
                <w:lang w:val="hy-AM"/>
              </w:rPr>
            </w:pPr>
          </w:p>
        </w:tc>
      </w:tr>
      <w:tr w:rsidR="00583650" w:rsidRPr="001562C6" w14:paraId="5689B125" w14:textId="77777777" w:rsidTr="00CA251A">
        <w:trPr>
          <w:cantSplit/>
        </w:trPr>
        <w:tc>
          <w:tcPr>
            <w:tcW w:w="468" w:type="dxa"/>
            <w:shd w:val="clear" w:color="auto" w:fill="D9D9D9"/>
          </w:tcPr>
          <w:p w14:paraId="0DAC0818" w14:textId="77777777"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14:paraId="1BBF2D3B" w14:textId="77777777"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14:paraId="1036DFDE" w14:textId="77777777"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14:paraId="2436FA4D" w14:textId="77777777"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14:paraId="6C2D2DB8" w14:textId="77777777"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990" w:type="dxa"/>
            <w:shd w:val="clear" w:color="auto" w:fill="D9D9D9"/>
          </w:tcPr>
          <w:p w14:paraId="1C3FCC34" w14:textId="77777777"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14:paraId="501B091C" w14:textId="77777777" w:rsidTr="00CA251A">
        <w:trPr>
          <w:cantSplit/>
        </w:trPr>
        <w:tc>
          <w:tcPr>
            <w:tcW w:w="468" w:type="dxa"/>
          </w:tcPr>
          <w:p w14:paraId="7B5DB280" w14:textId="77777777"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14:paraId="5495E570" w14:textId="77777777" w:rsidR="00583650" w:rsidRPr="001562C6" w:rsidRDefault="00583650" w:rsidP="001218C9">
            <w:pPr>
              <w:jc w:val="center"/>
              <w:rPr>
                <w:rFonts w:ascii="GHEA Grapalat" w:hAnsi="GHEA Grapalat"/>
                <w:sz w:val="20"/>
                <w:lang w:val="hy-AM"/>
              </w:rPr>
            </w:pPr>
          </w:p>
        </w:tc>
        <w:tc>
          <w:tcPr>
            <w:tcW w:w="1708" w:type="dxa"/>
          </w:tcPr>
          <w:p w14:paraId="158FED28" w14:textId="77777777" w:rsidR="00583650" w:rsidRPr="001562C6" w:rsidRDefault="00583650" w:rsidP="001218C9">
            <w:pPr>
              <w:jc w:val="center"/>
              <w:rPr>
                <w:rFonts w:ascii="GHEA Grapalat" w:hAnsi="GHEA Grapalat"/>
                <w:sz w:val="20"/>
                <w:lang w:val="hy-AM"/>
              </w:rPr>
            </w:pPr>
          </w:p>
        </w:tc>
        <w:tc>
          <w:tcPr>
            <w:tcW w:w="1442" w:type="dxa"/>
          </w:tcPr>
          <w:p w14:paraId="4D89C77C" w14:textId="77777777" w:rsidR="00583650" w:rsidRPr="001562C6" w:rsidRDefault="00583650" w:rsidP="001218C9">
            <w:pPr>
              <w:jc w:val="center"/>
              <w:rPr>
                <w:rFonts w:ascii="GHEA Grapalat" w:hAnsi="GHEA Grapalat"/>
                <w:sz w:val="20"/>
                <w:lang w:val="hy-AM"/>
              </w:rPr>
            </w:pPr>
          </w:p>
        </w:tc>
        <w:tc>
          <w:tcPr>
            <w:tcW w:w="2070" w:type="dxa"/>
          </w:tcPr>
          <w:p w14:paraId="39B6C37A" w14:textId="77777777" w:rsidR="00583650" w:rsidRPr="001562C6" w:rsidRDefault="00583650" w:rsidP="001218C9">
            <w:pPr>
              <w:jc w:val="center"/>
              <w:rPr>
                <w:rFonts w:ascii="GHEA Grapalat" w:hAnsi="GHEA Grapalat"/>
                <w:sz w:val="20"/>
                <w:lang w:val="hy-AM"/>
              </w:rPr>
            </w:pPr>
          </w:p>
        </w:tc>
        <w:tc>
          <w:tcPr>
            <w:tcW w:w="990" w:type="dxa"/>
          </w:tcPr>
          <w:p w14:paraId="3375FA96" w14:textId="77777777" w:rsidR="00583650" w:rsidRPr="001562C6" w:rsidRDefault="00583650" w:rsidP="001218C9">
            <w:pPr>
              <w:jc w:val="center"/>
              <w:rPr>
                <w:rFonts w:ascii="GHEA Grapalat" w:hAnsi="GHEA Grapalat"/>
                <w:sz w:val="20"/>
                <w:lang w:val="hy-AM"/>
              </w:rPr>
            </w:pPr>
          </w:p>
        </w:tc>
      </w:tr>
      <w:tr w:rsidR="00583650" w:rsidRPr="001562C6" w14:paraId="3A9D1D5E" w14:textId="77777777" w:rsidTr="00CA251A">
        <w:trPr>
          <w:cantSplit/>
        </w:trPr>
        <w:tc>
          <w:tcPr>
            <w:tcW w:w="468" w:type="dxa"/>
          </w:tcPr>
          <w:p w14:paraId="38394EFD" w14:textId="77777777"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14:paraId="09981542" w14:textId="77777777" w:rsidR="00583650" w:rsidRPr="001562C6" w:rsidRDefault="00583650" w:rsidP="001218C9">
            <w:pPr>
              <w:jc w:val="center"/>
              <w:rPr>
                <w:rFonts w:ascii="GHEA Grapalat" w:hAnsi="GHEA Grapalat"/>
                <w:sz w:val="20"/>
                <w:lang w:val="hy-AM"/>
              </w:rPr>
            </w:pPr>
          </w:p>
        </w:tc>
        <w:tc>
          <w:tcPr>
            <w:tcW w:w="1708" w:type="dxa"/>
          </w:tcPr>
          <w:p w14:paraId="2A74342F" w14:textId="77777777" w:rsidR="00583650" w:rsidRPr="001562C6" w:rsidRDefault="00583650" w:rsidP="001218C9">
            <w:pPr>
              <w:jc w:val="center"/>
              <w:rPr>
                <w:rFonts w:ascii="GHEA Grapalat" w:hAnsi="GHEA Grapalat"/>
                <w:sz w:val="20"/>
                <w:lang w:val="hy-AM"/>
              </w:rPr>
            </w:pPr>
          </w:p>
        </w:tc>
        <w:tc>
          <w:tcPr>
            <w:tcW w:w="1442" w:type="dxa"/>
          </w:tcPr>
          <w:p w14:paraId="4702B32F" w14:textId="77777777" w:rsidR="00583650" w:rsidRPr="001562C6" w:rsidRDefault="00583650" w:rsidP="001218C9">
            <w:pPr>
              <w:jc w:val="center"/>
              <w:rPr>
                <w:rFonts w:ascii="GHEA Grapalat" w:hAnsi="GHEA Grapalat"/>
                <w:sz w:val="20"/>
                <w:lang w:val="hy-AM"/>
              </w:rPr>
            </w:pPr>
          </w:p>
        </w:tc>
        <w:tc>
          <w:tcPr>
            <w:tcW w:w="2070" w:type="dxa"/>
          </w:tcPr>
          <w:p w14:paraId="4DA0F02F" w14:textId="77777777" w:rsidR="00583650" w:rsidRPr="001562C6" w:rsidRDefault="00583650" w:rsidP="001218C9">
            <w:pPr>
              <w:jc w:val="center"/>
              <w:rPr>
                <w:rFonts w:ascii="GHEA Grapalat" w:hAnsi="GHEA Grapalat"/>
                <w:sz w:val="20"/>
                <w:lang w:val="hy-AM"/>
              </w:rPr>
            </w:pPr>
          </w:p>
        </w:tc>
        <w:tc>
          <w:tcPr>
            <w:tcW w:w="990" w:type="dxa"/>
          </w:tcPr>
          <w:p w14:paraId="322B1A4F" w14:textId="77777777" w:rsidR="00583650" w:rsidRPr="001562C6" w:rsidRDefault="00583650" w:rsidP="001218C9">
            <w:pPr>
              <w:jc w:val="center"/>
              <w:rPr>
                <w:rFonts w:ascii="GHEA Grapalat" w:hAnsi="GHEA Grapalat"/>
                <w:sz w:val="20"/>
                <w:lang w:val="hy-AM"/>
              </w:rPr>
            </w:pPr>
          </w:p>
        </w:tc>
      </w:tr>
      <w:tr w:rsidR="00583650" w:rsidRPr="001562C6" w14:paraId="4A45DCE7" w14:textId="77777777" w:rsidTr="00CA251A">
        <w:trPr>
          <w:cantSplit/>
        </w:trPr>
        <w:tc>
          <w:tcPr>
            <w:tcW w:w="468" w:type="dxa"/>
          </w:tcPr>
          <w:p w14:paraId="387C82BB" w14:textId="77777777"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14:paraId="1BB002C6" w14:textId="77777777" w:rsidR="00583650" w:rsidRPr="001562C6" w:rsidRDefault="00583650" w:rsidP="001218C9">
            <w:pPr>
              <w:jc w:val="center"/>
              <w:rPr>
                <w:rFonts w:ascii="GHEA Grapalat" w:hAnsi="GHEA Grapalat"/>
                <w:sz w:val="20"/>
                <w:lang w:val="hy-AM"/>
              </w:rPr>
            </w:pPr>
          </w:p>
        </w:tc>
        <w:tc>
          <w:tcPr>
            <w:tcW w:w="1708" w:type="dxa"/>
          </w:tcPr>
          <w:p w14:paraId="4A671A4E" w14:textId="77777777" w:rsidR="00583650" w:rsidRPr="001562C6" w:rsidRDefault="00583650" w:rsidP="001218C9">
            <w:pPr>
              <w:jc w:val="center"/>
              <w:rPr>
                <w:rFonts w:ascii="GHEA Grapalat" w:hAnsi="GHEA Grapalat"/>
                <w:sz w:val="20"/>
                <w:lang w:val="hy-AM"/>
              </w:rPr>
            </w:pPr>
          </w:p>
        </w:tc>
        <w:tc>
          <w:tcPr>
            <w:tcW w:w="1442" w:type="dxa"/>
          </w:tcPr>
          <w:p w14:paraId="7068FAE6" w14:textId="77777777" w:rsidR="00583650" w:rsidRPr="001562C6" w:rsidRDefault="00583650" w:rsidP="001218C9">
            <w:pPr>
              <w:jc w:val="center"/>
              <w:rPr>
                <w:rFonts w:ascii="GHEA Grapalat" w:hAnsi="GHEA Grapalat"/>
                <w:sz w:val="20"/>
                <w:lang w:val="hy-AM"/>
              </w:rPr>
            </w:pPr>
          </w:p>
        </w:tc>
        <w:tc>
          <w:tcPr>
            <w:tcW w:w="2070" w:type="dxa"/>
          </w:tcPr>
          <w:p w14:paraId="066E3E39" w14:textId="77777777" w:rsidR="00583650" w:rsidRPr="001562C6" w:rsidRDefault="00583650" w:rsidP="001218C9">
            <w:pPr>
              <w:jc w:val="center"/>
              <w:rPr>
                <w:rFonts w:ascii="GHEA Grapalat" w:hAnsi="GHEA Grapalat"/>
                <w:sz w:val="20"/>
                <w:lang w:val="hy-AM"/>
              </w:rPr>
            </w:pPr>
          </w:p>
        </w:tc>
        <w:tc>
          <w:tcPr>
            <w:tcW w:w="990" w:type="dxa"/>
          </w:tcPr>
          <w:p w14:paraId="4E55BD24" w14:textId="77777777" w:rsidR="00583650" w:rsidRPr="001562C6" w:rsidRDefault="00583650" w:rsidP="001218C9">
            <w:pPr>
              <w:jc w:val="center"/>
              <w:rPr>
                <w:rFonts w:ascii="GHEA Grapalat" w:hAnsi="GHEA Grapalat"/>
                <w:sz w:val="20"/>
                <w:lang w:val="hy-AM"/>
              </w:rPr>
            </w:pPr>
          </w:p>
        </w:tc>
      </w:tr>
      <w:tr w:rsidR="00583650" w:rsidRPr="001562C6" w14:paraId="0FFF1BBA" w14:textId="77777777" w:rsidTr="00CA251A">
        <w:trPr>
          <w:cantSplit/>
        </w:trPr>
        <w:tc>
          <w:tcPr>
            <w:tcW w:w="468" w:type="dxa"/>
          </w:tcPr>
          <w:p w14:paraId="7538670D"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0FD65576" w14:textId="77777777" w:rsidR="00583650" w:rsidRPr="001562C6" w:rsidRDefault="00583650" w:rsidP="001218C9">
            <w:pPr>
              <w:jc w:val="center"/>
              <w:rPr>
                <w:rFonts w:ascii="GHEA Grapalat" w:hAnsi="GHEA Grapalat"/>
                <w:sz w:val="20"/>
                <w:lang w:val="hy-AM"/>
              </w:rPr>
            </w:pPr>
          </w:p>
        </w:tc>
        <w:tc>
          <w:tcPr>
            <w:tcW w:w="1708" w:type="dxa"/>
          </w:tcPr>
          <w:p w14:paraId="2C994D89" w14:textId="77777777" w:rsidR="00583650" w:rsidRPr="001562C6" w:rsidRDefault="00583650" w:rsidP="001218C9">
            <w:pPr>
              <w:jc w:val="center"/>
              <w:rPr>
                <w:rFonts w:ascii="GHEA Grapalat" w:hAnsi="GHEA Grapalat"/>
                <w:sz w:val="20"/>
                <w:lang w:val="hy-AM"/>
              </w:rPr>
            </w:pPr>
          </w:p>
        </w:tc>
        <w:tc>
          <w:tcPr>
            <w:tcW w:w="1442" w:type="dxa"/>
          </w:tcPr>
          <w:p w14:paraId="1040470E" w14:textId="77777777" w:rsidR="00583650" w:rsidRPr="001562C6" w:rsidRDefault="00583650" w:rsidP="001218C9">
            <w:pPr>
              <w:jc w:val="center"/>
              <w:rPr>
                <w:rFonts w:ascii="GHEA Grapalat" w:hAnsi="GHEA Grapalat"/>
                <w:sz w:val="20"/>
                <w:lang w:val="hy-AM"/>
              </w:rPr>
            </w:pPr>
          </w:p>
        </w:tc>
        <w:tc>
          <w:tcPr>
            <w:tcW w:w="2070" w:type="dxa"/>
          </w:tcPr>
          <w:p w14:paraId="0CF2A61A" w14:textId="77777777" w:rsidR="00583650" w:rsidRPr="001562C6" w:rsidRDefault="00583650" w:rsidP="001218C9">
            <w:pPr>
              <w:jc w:val="center"/>
              <w:rPr>
                <w:rFonts w:ascii="GHEA Grapalat" w:hAnsi="GHEA Grapalat"/>
                <w:sz w:val="20"/>
                <w:lang w:val="hy-AM"/>
              </w:rPr>
            </w:pPr>
          </w:p>
        </w:tc>
        <w:tc>
          <w:tcPr>
            <w:tcW w:w="990" w:type="dxa"/>
          </w:tcPr>
          <w:p w14:paraId="53DAE7E5" w14:textId="77777777" w:rsidR="00583650" w:rsidRPr="001562C6" w:rsidRDefault="00583650" w:rsidP="001218C9">
            <w:pPr>
              <w:jc w:val="center"/>
              <w:rPr>
                <w:rFonts w:ascii="GHEA Grapalat" w:hAnsi="GHEA Grapalat"/>
                <w:sz w:val="20"/>
                <w:lang w:val="hy-AM"/>
              </w:rPr>
            </w:pPr>
          </w:p>
        </w:tc>
      </w:tr>
      <w:tr w:rsidR="00583650" w:rsidRPr="001562C6" w14:paraId="6497341C" w14:textId="77777777" w:rsidTr="00CA251A">
        <w:trPr>
          <w:cantSplit/>
        </w:trPr>
        <w:tc>
          <w:tcPr>
            <w:tcW w:w="468" w:type="dxa"/>
          </w:tcPr>
          <w:p w14:paraId="48D778C0"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0D4030D9" w14:textId="77777777" w:rsidR="00583650" w:rsidRPr="001562C6" w:rsidRDefault="00583650" w:rsidP="001218C9">
            <w:pPr>
              <w:jc w:val="center"/>
              <w:rPr>
                <w:rFonts w:ascii="GHEA Grapalat" w:hAnsi="GHEA Grapalat"/>
                <w:sz w:val="20"/>
                <w:lang w:val="hy-AM"/>
              </w:rPr>
            </w:pPr>
          </w:p>
        </w:tc>
        <w:tc>
          <w:tcPr>
            <w:tcW w:w="1708" w:type="dxa"/>
          </w:tcPr>
          <w:p w14:paraId="729EB92A" w14:textId="77777777" w:rsidR="00583650" w:rsidRPr="001562C6" w:rsidRDefault="00583650" w:rsidP="001218C9">
            <w:pPr>
              <w:jc w:val="center"/>
              <w:rPr>
                <w:rFonts w:ascii="GHEA Grapalat" w:hAnsi="GHEA Grapalat"/>
                <w:sz w:val="20"/>
                <w:lang w:val="hy-AM"/>
              </w:rPr>
            </w:pPr>
          </w:p>
        </w:tc>
        <w:tc>
          <w:tcPr>
            <w:tcW w:w="1442" w:type="dxa"/>
          </w:tcPr>
          <w:p w14:paraId="4E327346" w14:textId="77777777" w:rsidR="00583650" w:rsidRPr="001562C6" w:rsidRDefault="00583650" w:rsidP="001218C9">
            <w:pPr>
              <w:jc w:val="center"/>
              <w:rPr>
                <w:rFonts w:ascii="GHEA Grapalat" w:hAnsi="GHEA Grapalat"/>
                <w:sz w:val="20"/>
                <w:lang w:val="hy-AM"/>
              </w:rPr>
            </w:pPr>
          </w:p>
        </w:tc>
        <w:tc>
          <w:tcPr>
            <w:tcW w:w="2070" w:type="dxa"/>
          </w:tcPr>
          <w:p w14:paraId="007D1761" w14:textId="77777777" w:rsidR="00583650" w:rsidRPr="001562C6" w:rsidRDefault="00583650" w:rsidP="001218C9">
            <w:pPr>
              <w:jc w:val="center"/>
              <w:rPr>
                <w:rFonts w:ascii="GHEA Grapalat" w:hAnsi="GHEA Grapalat"/>
                <w:sz w:val="20"/>
                <w:lang w:val="hy-AM"/>
              </w:rPr>
            </w:pPr>
          </w:p>
        </w:tc>
        <w:tc>
          <w:tcPr>
            <w:tcW w:w="990" w:type="dxa"/>
          </w:tcPr>
          <w:p w14:paraId="59F69AA3" w14:textId="77777777" w:rsidR="00583650" w:rsidRPr="001562C6" w:rsidRDefault="00583650" w:rsidP="001218C9">
            <w:pPr>
              <w:jc w:val="center"/>
              <w:rPr>
                <w:rFonts w:ascii="GHEA Grapalat" w:hAnsi="GHEA Grapalat"/>
                <w:sz w:val="20"/>
                <w:lang w:val="hy-AM"/>
              </w:rPr>
            </w:pPr>
          </w:p>
        </w:tc>
      </w:tr>
    </w:tbl>
    <w:p w14:paraId="17B6F3C3" w14:textId="77777777"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14:paraId="60B22E4B" w14:textId="77777777" w:rsidR="00583650" w:rsidRPr="001562C6" w:rsidRDefault="00583650" w:rsidP="00583650">
      <w:pPr>
        <w:tabs>
          <w:tab w:val="left" w:pos="1134"/>
        </w:tabs>
        <w:ind w:firstLine="720"/>
        <w:jc w:val="both"/>
        <w:rPr>
          <w:rFonts w:ascii="GHEA Grapalat" w:hAnsi="GHEA Grapalat"/>
          <w:sz w:val="20"/>
        </w:rPr>
      </w:pPr>
    </w:p>
    <w:p w14:paraId="2EA6E4C4" w14:textId="77777777" w:rsidR="00583650" w:rsidRPr="001562C6" w:rsidRDefault="00583650" w:rsidP="00583650">
      <w:pPr>
        <w:tabs>
          <w:tab w:val="left" w:pos="1134"/>
        </w:tabs>
        <w:ind w:firstLine="720"/>
        <w:jc w:val="both"/>
        <w:rPr>
          <w:rFonts w:ascii="GHEA Grapalat" w:hAnsi="GHEA Grapalat"/>
          <w:i/>
          <w:sz w:val="18"/>
          <w:lang w:val="es-ES"/>
        </w:rPr>
      </w:pPr>
    </w:p>
    <w:p w14:paraId="53A2EDCC" w14:textId="7D400880"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E5084F">
        <w:rPr>
          <w:rFonts w:ascii="GHEA Grapalat" w:hAnsi="GHEA Grapalat"/>
          <w:b/>
        </w:rPr>
        <w:t>ԵՔ-ՀԲՄԽԾՁԲ-</w:t>
      </w:r>
      <w:r w:rsidR="007B4588">
        <w:rPr>
          <w:rFonts w:ascii="GHEA Grapalat" w:hAnsi="GHEA Grapalat"/>
          <w:b/>
        </w:rPr>
        <w:t>25/37</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14:paraId="2C898699" w14:textId="77777777" w:rsidR="00583650" w:rsidRDefault="00583650" w:rsidP="00583650">
      <w:pPr>
        <w:ind w:left="-66"/>
        <w:jc w:val="both"/>
        <w:rPr>
          <w:rFonts w:ascii="GHEA Grapalat" w:hAnsi="GHEA Grapalat"/>
          <w:i/>
          <w:sz w:val="18"/>
          <w:lang w:val="es-ES"/>
        </w:rPr>
      </w:pPr>
    </w:p>
    <w:p w14:paraId="32FD6D1B" w14:textId="77777777" w:rsidR="00583650" w:rsidRDefault="00583650" w:rsidP="00583650">
      <w:pPr>
        <w:ind w:left="-66"/>
        <w:jc w:val="both"/>
        <w:rPr>
          <w:rFonts w:ascii="GHEA Grapalat" w:hAnsi="GHEA Grapalat"/>
          <w:i/>
          <w:sz w:val="18"/>
          <w:lang w:val="es-ES"/>
        </w:rPr>
      </w:pPr>
      <w:r>
        <w:rPr>
          <w:rFonts w:ascii="GHEA Grapalat" w:hAnsi="GHEA Grapalat"/>
          <w:i/>
          <w:sz w:val="18"/>
        </w:rPr>
        <w:t>(</w:t>
      </w:r>
      <w:proofErr w:type="spellStart"/>
      <w:r w:rsidRPr="001327FD">
        <w:rPr>
          <w:rFonts w:ascii="GHEA Grapalat" w:hAnsi="GHEA Grapalat"/>
          <w:i/>
          <w:sz w:val="18"/>
          <w:lang w:val="es-ES"/>
        </w:rPr>
        <w:t>Письменные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согла</w:t>
      </w:r>
      <w:proofErr w:type="spellEnd"/>
      <w:r>
        <w:rPr>
          <w:rFonts w:ascii="GHEA Grapalat" w:hAnsi="GHEA Grapalat"/>
          <w:i/>
          <w:sz w:val="18"/>
        </w:rPr>
        <w:t>с</w:t>
      </w:r>
      <w:proofErr w:type="spellStart"/>
      <w:r w:rsidRPr="001327FD">
        <w:rPr>
          <w:rFonts w:ascii="GHEA Grapalat" w:hAnsi="GHEA Grapalat"/>
          <w:i/>
          <w:sz w:val="18"/>
          <w:lang w:val="es-ES"/>
        </w:rPr>
        <w:t>ия</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утвержд</w:t>
      </w:r>
      <w:proofErr w:type="spellEnd"/>
      <w:r>
        <w:rPr>
          <w:rFonts w:ascii="GHEA Grapalat" w:hAnsi="GHEA Grapalat"/>
          <w:i/>
          <w:sz w:val="18"/>
        </w:rPr>
        <w:t>енные</w:t>
      </w:r>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специалистами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привлекаемыми</w:t>
      </w:r>
      <w:proofErr w:type="spellEnd"/>
      <w:r w:rsidRPr="001327FD">
        <w:rPr>
          <w:rFonts w:ascii="GHEA Grapalat" w:hAnsi="GHEA Grapalat"/>
          <w:i/>
          <w:sz w:val="18"/>
          <w:lang w:val="es-ES"/>
        </w:rPr>
        <w:t xml:space="preserve"> к </w:t>
      </w:r>
      <w:proofErr w:type="spellStart"/>
      <w:r w:rsidRPr="001327FD">
        <w:rPr>
          <w:rFonts w:ascii="GHEA Grapalat" w:hAnsi="GHEA Grapalat"/>
          <w:i/>
          <w:sz w:val="18"/>
          <w:lang w:val="es-ES"/>
        </w:rPr>
        <w:t>основной</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персонала</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которые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будут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вовлечены</w:t>
      </w:r>
      <w:proofErr w:type="spellEnd"/>
      <w:r w:rsidRPr="001327FD">
        <w:rPr>
          <w:rFonts w:ascii="GHEA Grapalat" w:hAnsi="GHEA Grapalat"/>
          <w:i/>
          <w:sz w:val="18"/>
          <w:lang w:val="es-ES"/>
        </w:rPr>
        <w:t xml:space="preserve"> в </w:t>
      </w:r>
      <w:proofErr w:type="spellStart"/>
      <w:r w:rsidRPr="001327FD">
        <w:rPr>
          <w:rFonts w:ascii="GHEA Grapalat" w:hAnsi="GHEA Grapalat"/>
          <w:i/>
          <w:sz w:val="18"/>
          <w:lang w:val="es-ES"/>
        </w:rPr>
        <w:t>выполняемую</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работу</w:t>
      </w:r>
      <w:proofErr w:type="spellEnd"/>
      <w:r w:rsidRPr="001327FD">
        <w:rPr>
          <w:rFonts w:ascii="GHEA Grapalat" w:hAnsi="GHEA Grapalat"/>
          <w:i/>
          <w:sz w:val="18"/>
          <w:lang w:val="es-ES"/>
        </w:rPr>
        <w:t xml:space="preserve">, а </w:t>
      </w:r>
      <w:proofErr w:type="spellStart"/>
      <w:r w:rsidRPr="001327FD">
        <w:rPr>
          <w:rFonts w:ascii="GHEA Grapalat" w:hAnsi="GHEA Grapalat"/>
          <w:i/>
          <w:sz w:val="18"/>
          <w:lang w:val="es-ES"/>
        </w:rPr>
        <w:t>также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копии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паспортов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специалистов</w:t>
      </w:r>
      <w:proofErr w:type="spellEnd"/>
      <w:r w:rsidRPr="001327FD">
        <w:rPr>
          <w:rFonts w:ascii="GHEA Grapalat" w:hAnsi="GHEA Grapalat"/>
          <w:i/>
          <w:sz w:val="18"/>
          <w:lang w:val="es-ES"/>
        </w:rPr>
        <w:t xml:space="preserve"> и </w:t>
      </w:r>
      <w:proofErr w:type="spellStart"/>
      <w:r w:rsidRPr="001327FD">
        <w:rPr>
          <w:rFonts w:ascii="GHEA Grapalat" w:hAnsi="GHEA Grapalat"/>
          <w:i/>
          <w:sz w:val="18"/>
          <w:lang w:val="es-ES"/>
        </w:rPr>
        <w:t>квалификационных</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документов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диплом</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аттестат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справка</w:t>
      </w:r>
      <w:proofErr w:type="spellEnd"/>
      <w:r w:rsidRPr="001327FD">
        <w:rPr>
          <w:rFonts w:ascii="GHEA Grapalat" w:hAnsi="GHEA Grapalat"/>
          <w:i/>
          <w:sz w:val="18"/>
          <w:lang w:val="es-ES"/>
        </w:rPr>
        <w:t xml:space="preserve"> и т. Д.) </w:t>
      </w:r>
    </w:p>
    <w:p w14:paraId="3F4F7043" w14:textId="77777777" w:rsidR="00583650" w:rsidRPr="001562C6" w:rsidRDefault="00583650" w:rsidP="00583650">
      <w:pPr>
        <w:ind w:left="-66"/>
        <w:jc w:val="right"/>
        <w:rPr>
          <w:rFonts w:ascii="GHEA Grapalat" w:hAnsi="GHEA Grapalat"/>
          <w:sz w:val="20"/>
          <w:lang w:val="es-ES"/>
        </w:rPr>
      </w:pPr>
    </w:p>
    <w:p w14:paraId="659290CE" w14:textId="77777777" w:rsidR="00583650" w:rsidRPr="001562C6" w:rsidRDefault="00583650" w:rsidP="00583650">
      <w:pPr>
        <w:ind w:left="-66"/>
        <w:jc w:val="right"/>
        <w:rPr>
          <w:rFonts w:ascii="GHEA Grapalat" w:hAnsi="GHEA Grapalat"/>
          <w:sz w:val="20"/>
          <w:lang w:val="es-ES"/>
        </w:rPr>
      </w:pPr>
    </w:p>
    <w:p w14:paraId="42CA2034" w14:textId="77777777" w:rsidR="00583650" w:rsidRPr="001562C6" w:rsidRDefault="00583650" w:rsidP="00583650">
      <w:pPr>
        <w:rPr>
          <w:rFonts w:ascii="GHEA Grapalat" w:hAnsi="GHEA Grapalat"/>
          <w:sz w:val="20"/>
          <w:lang w:val="es-ES"/>
        </w:rPr>
      </w:pPr>
    </w:p>
    <w:p w14:paraId="5F423DE9" w14:textId="77777777"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14:paraId="0B4DF761" w14:textId="77777777"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14:paraId="4917EEA6" w14:textId="77777777" w:rsidR="00583650" w:rsidRPr="001562C6" w:rsidRDefault="00583650" w:rsidP="00583650">
      <w:pPr>
        <w:jc w:val="right"/>
        <w:rPr>
          <w:rFonts w:ascii="GHEA Grapalat" w:hAnsi="GHEA Grapalat"/>
          <w:sz w:val="20"/>
          <w:lang w:val="hy-AM"/>
        </w:rPr>
      </w:pPr>
    </w:p>
    <w:p w14:paraId="362B28CD" w14:textId="77777777"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14:paraId="30C919CA" w14:textId="77777777" w:rsidR="00583650" w:rsidRDefault="00583650" w:rsidP="00583650">
      <w:pPr>
        <w:rPr>
          <w:rFonts w:ascii="GHEA Grapalat" w:hAnsi="GHEA Grapalat"/>
          <w:b/>
        </w:rPr>
      </w:pPr>
    </w:p>
    <w:p w14:paraId="2DEF21A4" w14:textId="77777777" w:rsidR="00583650" w:rsidRDefault="00583650" w:rsidP="00583650">
      <w:pPr>
        <w:widowControl w:val="0"/>
        <w:spacing w:after="160"/>
        <w:ind w:firstLine="567"/>
        <w:jc w:val="right"/>
        <w:rPr>
          <w:rFonts w:ascii="GHEA Grapalat" w:hAnsi="GHEA Grapalat"/>
          <w:b/>
        </w:rPr>
      </w:pPr>
    </w:p>
    <w:p w14:paraId="49EA6074" w14:textId="77777777" w:rsidR="00583650" w:rsidRDefault="00583650" w:rsidP="00583650">
      <w:pPr>
        <w:widowControl w:val="0"/>
        <w:spacing w:after="160"/>
        <w:ind w:firstLine="567"/>
        <w:jc w:val="right"/>
        <w:rPr>
          <w:rFonts w:ascii="GHEA Grapalat" w:hAnsi="GHEA Grapalat"/>
          <w:b/>
        </w:rPr>
      </w:pPr>
    </w:p>
    <w:p w14:paraId="3F830DBE" w14:textId="77777777" w:rsidR="00B217BB" w:rsidRDefault="00B217BB" w:rsidP="00B46D58">
      <w:pPr>
        <w:rPr>
          <w:rFonts w:ascii="GHEA Grapalat" w:hAnsi="GHEA Grapalat"/>
          <w:b/>
        </w:rPr>
      </w:pPr>
    </w:p>
    <w:p w14:paraId="21B3166E" w14:textId="77777777" w:rsidR="00551887" w:rsidRPr="00503411" w:rsidRDefault="00551887" w:rsidP="001005B0">
      <w:pPr>
        <w:widowControl w:val="0"/>
        <w:spacing w:after="160"/>
        <w:ind w:firstLine="567"/>
        <w:jc w:val="right"/>
        <w:rPr>
          <w:rFonts w:ascii="GHEA Grapalat" w:hAnsi="GHEA Grapalat"/>
          <w:b/>
        </w:rPr>
      </w:pPr>
    </w:p>
    <w:p w14:paraId="6E703CB8" w14:textId="77777777" w:rsidR="00503411" w:rsidRDefault="00503411">
      <w:pPr>
        <w:rPr>
          <w:rFonts w:ascii="GHEA Grapalat" w:hAnsi="GHEA Grapalat"/>
          <w:b/>
        </w:rPr>
      </w:pPr>
      <w:r>
        <w:rPr>
          <w:rFonts w:ascii="GHEA Grapalat" w:hAnsi="GHEA Grapalat"/>
          <w:b/>
        </w:rPr>
        <w:br w:type="page"/>
      </w:r>
    </w:p>
    <w:p w14:paraId="62D658FA"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54204BA8" w14:textId="4E5CD148"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E5084F">
        <w:rPr>
          <w:rFonts w:ascii="GHEA Grapalat" w:hAnsi="GHEA Grapalat"/>
          <w:b/>
          <w:sz w:val="22"/>
          <w:szCs w:val="22"/>
        </w:rPr>
        <w:t>ԵՔ-ՀԲՄԽԾՁԲ-</w:t>
      </w:r>
      <w:r w:rsidR="007B4588">
        <w:rPr>
          <w:rFonts w:ascii="GHEA Grapalat" w:hAnsi="GHEA Grapalat"/>
          <w:b/>
          <w:sz w:val="22"/>
          <w:szCs w:val="22"/>
        </w:rPr>
        <w:t>25/37</w:t>
      </w:r>
      <w:r w:rsidRPr="00B138F3">
        <w:rPr>
          <w:rFonts w:ascii="GHEA Grapalat" w:hAnsi="GHEA Grapalat"/>
          <w:b/>
        </w:rPr>
        <w:t>"</w:t>
      </w:r>
    </w:p>
    <w:p w14:paraId="760347E4"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6E9EA30"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6CA3717"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16B02661"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7EBD137A"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6A13106"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60E276D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6AF5F0C4"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78228729"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FA828C1"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1304D8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451A1C1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5B46A1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4557802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8DC12B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DC5BE7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628642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3696D0E2"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14:paraId="52D8481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E5279F7"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D1DC9E1"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AD68BB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3BAB030"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3"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4"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0C0610EF"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5FC45F17" w14:textId="77777777" w:rsidR="00B25B31" w:rsidRDefault="00B25B31" w:rsidP="00B25B31">
      <w:pPr>
        <w:pStyle w:val="NormalWeb"/>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0B80CD06"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roofErr w:type="spellStart"/>
      <w:r w:rsidR="00CB1455">
        <w:rPr>
          <w:rFonts w:ascii="GHEA Grapalat" w:eastAsiaTheme="minorHAnsi" w:hAnsi="GHEA Grapalat" w:cstheme="minorBidi"/>
          <w:lang w:val="en-US"/>
        </w:rPr>
        <w:t>mariam</w:t>
      </w:r>
      <w:proofErr w:type="spellEnd"/>
      <w:r w:rsidR="00CB1455" w:rsidRPr="00367D3E">
        <w:rPr>
          <w:rFonts w:ascii="GHEA Grapalat" w:eastAsiaTheme="minorHAnsi" w:hAnsi="GHEA Grapalat" w:cstheme="minorBidi"/>
        </w:rPr>
        <w:t>.</w:t>
      </w:r>
      <w:proofErr w:type="spellStart"/>
      <w:r w:rsidR="00CB1455">
        <w:rPr>
          <w:rFonts w:ascii="GHEA Grapalat" w:eastAsiaTheme="minorHAnsi" w:hAnsi="GHEA Grapalat" w:cstheme="minorBidi"/>
          <w:lang w:val="en-US"/>
        </w:rPr>
        <w:t>grigoryan</w:t>
      </w:r>
      <w:proofErr w:type="spellEnd"/>
      <w:r w:rsidR="00CB1455" w:rsidRPr="00367D3E">
        <w:rPr>
          <w:rFonts w:ascii="GHEA Grapalat" w:eastAsiaTheme="minorHAnsi" w:hAnsi="GHEA Grapalat" w:cstheme="minorBidi"/>
        </w:rPr>
        <w:t>@</w:t>
      </w:r>
      <w:proofErr w:type="spellStart"/>
      <w:r w:rsidR="00CB1455">
        <w:rPr>
          <w:rFonts w:ascii="GHEA Grapalat" w:eastAsiaTheme="minorHAnsi" w:hAnsi="GHEA Grapalat" w:cstheme="minorBidi"/>
          <w:lang w:val="en-US"/>
        </w:rPr>
        <w:t>yerevan</w:t>
      </w:r>
      <w:proofErr w:type="spellEnd"/>
      <w:r w:rsidR="00CB1455" w:rsidRPr="00367D3E">
        <w:rPr>
          <w:rFonts w:ascii="GHEA Grapalat" w:eastAsiaTheme="minorHAnsi" w:hAnsi="GHEA Grapalat" w:cstheme="minorBidi"/>
        </w:rPr>
        <w:t>.</w:t>
      </w:r>
      <w:r w:rsidR="00CB1455">
        <w:rPr>
          <w:rFonts w:ascii="GHEA Grapalat" w:eastAsiaTheme="minorHAnsi" w:hAnsi="GHEA Grapalat" w:cstheme="minorBidi"/>
          <w:lang w:val="en-US"/>
        </w:rPr>
        <w:t>am</w:t>
      </w:r>
      <w:r>
        <w:rPr>
          <w:rFonts w:ascii="GHEA Grapalat" w:eastAsiaTheme="minorHAnsi" w:hAnsi="GHEA Grapalat" w:cstheme="minorBidi"/>
        </w:rPr>
        <w:t>----------------------------------------------------</w:t>
      </w:r>
    </w:p>
    <w:p w14:paraId="67462696" w14:textId="77777777"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0943264E"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702141B2"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46E22ED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6E2AEA27"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F65DF63"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237D7A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3599AF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9A68B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B138F3">
        <w:rPr>
          <w:rStyle w:val="Hyperlink"/>
          <w:rFonts w:ascii="GHEA Grapalat" w:hAnsi="GHEA Grapalat"/>
          <w:color w:val="auto"/>
          <w:sz w:val="20"/>
          <w:szCs w:val="20"/>
          <w:lang w:val="hy-AM"/>
        </w:rPr>
        <w:t>www.procurement.am</w:t>
      </w:r>
      <w:r w:rsidR="00702A06">
        <w:fldChar w:fldCharType="end"/>
      </w:r>
      <w:r w:rsidRPr="00B138F3">
        <w:rPr>
          <w:rFonts w:ascii="GHEA Grapalat" w:eastAsiaTheme="minorHAnsi" w:hAnsi="GHEA Grapalat" w:cstheme="minorBidi"/>
        </w:rPr>
        <w:t xml:space="preserve"> .</w:t>
      </w:r>
    </w:p>
    <w:p w14:paraId="31AF4E48"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5ADCE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1DA2F7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5C9B8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DC6C6E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DC995B6"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9814262"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0EDC6639"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84A4A29"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50BDC3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30CE5B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D5FB0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4C0CB31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E40090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9A7DCF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7D4ADC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51B47B2"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29A251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E8D003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4E7F0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6AD2E2" w14:textId="77777777" w:rsidR="00CF2692" w:rsidRPr="00B138F3" w:rsidRDefault="00CF2692" w:rsidP="00B46D58">
      <w:pPr>
        <w:widowControl w:val="0"/>
        <w:spacing w:after="160"/>
        <w:ind w:left="567" w:right="565"/>
        <w:jc w:val="center"/>
        <w:rPr>
          <w:rFonts w:ascii="GHEA Grapalat" w:hAnsi="GHEA Grapalat"/>
          <w:b/>
        </w:rPr>
      </w:pPr>
    </w:p>
    <w:p w14:paraId="5528DE33" w14:textId="77777777" w:rsidR="00CF2692" w:rsidRPr="00B138F3" w:rsidRDefault="00CF2692" w:rsidP="00B46D58">
      <w:pPr>
        <w:widowControl w:val="0"/>
        <w:spacing w:after="160"/>
        <w:ind w:left="567" w:right="565"/>
        <w:jc w:val="center"/>
        <w:rPr>
          <w:rFonts w:ascii="GHEA Grapalat" w:hAnsi="GHEA Grapalat"/>
          <w:b/>
        </w:rPr>
      </w:pPr>
    </w:p>
    <w:p w14:paraId="1BE140EB" w14:textId="77777777" w:rsidR="007B3F5F" w:rsidRPr="00B138F3" w:rsidRDefault="007B3F5F" w:rsidP="00B46D58">
      <w:pPr>
        <w:widowControl w:val="0"/>
        <w:spacing w:after="160"/>
        <w:ind w:left="567" w:right="565"/>
        <w:jc w:val="center"/>
        <w:rPr>
          <w:rFonts w:ascii="GHEA Grapalat" w:hAnsi="GHEA Grapalat"/>
          <w:b/>
        </w:rPr>
      </w:pPr>
    </w:p>
    <w:p w14:paraId="2B842A8C" w14:textId="77777777" w:rsidR="00CF2692" w:rsidRPr="00B138F3" w:rsidRDefault="00CF2692" w:rsidP="00B46D58">
      <w:pPr>
        <w:widowControl w:val="0"/>
        <w:spacing w:after="160"/>
        <w:ind w:left="567" w:right="565"/>
        <w:jc w:val="center"/>
        <w:rPr>
          <w:rFonts w:ascii="GHEA Grapalat" w:hAnsi="GHEA Grapalat"/>
          <w:b/>
        </w:rPr>
      </w:pPr>
    </w:p>
    <w:p w14:paraId="08611906" w14:textId="77777777" w:rsidR="001005B0" w:rsidRPr="00B138F3" w:rsidRDefault="001005B0" w:rsidP="00B46D58">
      <w:pPr>
        <w:widowControl w:val="0"/>
        <w:spacing w:after="160"/>
        <w:ind w:left="567" w:right="565"/>
        <w:jc w:val="center"/>
        <w:rPr>
          <w:rFonts w:ascii="GHEA Grapalat" w:hAnsi="GHEA Grapalat"/>
          <w:b/>
        </w:rPr>
      </w:pPr>
    </w:p>
    <w:p w14:paraId="1009BEB1" w14:textId="77777777" w:rsidR="001005B0" w:rsidRPr="00B138F3" w:rsidRDefault="001005B0" w:rsidP="00B46D58">
      <w:pPr>
        <w:widowControl w:val="0"/>
        <w:spacing w:after="160"/>
        <w:ind w:left="567" w:right="565"/>
        <w:jc w:val="center"/>
        <w:rPr>
          <w:rFonts w:ascii="GHEA Grapalat" w:hAnsi="GHEA Grapalat"/>
          <w:b/>
        </w:rPr>
      </w:pPr>
    </w:p>
    <w:p w14:paraId="60E55907" w14:textId="77777777"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2FAB5C99" w14:textId="77777777" w:rsidR="001005B0" w:rsidRPr="00B138F3" w:rsidRDefault="001005B0" w:rsidP="00B46D58">
      <w:pPr>
        <w:widowControl w:val="0"/>
        <w:spacing w:after="160"/>
        <w:ind w:left="567" w:right="565"/>
        <w:jc w:val="center"/>
        <w:rPr>
          <w:rFonts w:ascii="GHEA Grapalat" w:hAnsi="GHEA Grapalat"/>
          <w:b/>
        </w:rPr>
      </w:pPr>
    </w:p>
    <w:p w14:paraId="5C0C33CB" w14:textId="77777777" w:rsidR="001005B0" w:rsidRPr="00B138F3" w:rsidRDefault="001005B0" w:rsidP="00B46D58">
      <w:pPr>
        <w:widowControl w:val="0"/>
        <w:spacing w:after="160"/>
        <w:ind w:left="567" w:right="565"/>
        <w:jc w:val="center"/>
        <w:rPr>
          <w:rFonts w:ascii="GHEA Grapalat" w:hAnsi="GHEA Grapalat"/>
          <w:b/>
        </w:rPr>
      </w:pPr>
    </w:p>
    <w:p w14:paraId="5B2BE74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E53BA20" w14:textId="736FDE0D"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E5084F">
        <w:rPr>
          <w:rFonts w:ascii="GHEA Grapalat" w:hAnsi="GHEA Grapalat"/>
          <w:b/>
          <w:sz w:val="24"/>
          <w:szCs w:val="24"/>
        </w:rPr>
        <w:t>ԵՔ-ՀԲՄԽԾՁԲ-</w:t>
      </w:r>
      <w:r w:rsidR="007B4588">
        <w:rPr>
          <w:rFonts w:ascii="GHEA Grapalat" w:hAnsi="GHEA Grapalat"/>
          <w:b/>
          <w:sz w:val="24"/>
          <w:szCs w:val="24"/>
        </w:rPr>
        <w:t>25/37</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14:paraId="2D182DBA" w14:textId="77777777" w:rsidR="001005B0" w:rsidRPr="00B138F3" w:rsidRDefault="001005B0" w:rsidP="00B46D58">
      <w:pPr>
        <w:widowControl w:val="0"/>
        <w:spacing w:after="160"/>
        <w:ind w:left="567" w:right="565"/>
        <w:jc w:val="center"/>
        <w:rPr>
          <w:rFonts w:ascii="GHEA Grapalat" w:hAnsi="GHEA Grapalat"/>
          <w:b/>
        </w:rPr>
      </w:pPr>
    </w:p>
    <w:p w14:paraId="139EF2B8"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3D22E8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14F8E91" w14:textId="77777777" w:rsidR="001005B0" w:rsidRPr="00B138F3" w:rsidRDefault="001005B0" w:rsidP="00B46D58">
      <w:pPr>
        <w:widowControl w:val="0"/>
        <w:spacing w:after="160"/>
        <w:ind w:left="567" w:right="565"/>
        <w:jc w:val="center"/>
        <w:rPr>
          <w:rFonts w:ascii="GHEA Grapalat" w:hAnsi="GHEA Grapalat"/>
          <w:b/>
        </w:rPr>
      </w:pPr>
    </w:p>
    <w:p w14:paraId="241D19E2"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B76B8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48A8EC9"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3294A32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B445C8D"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89F3BF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FCCCCD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EDB714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3969A7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B0E5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545AAB65"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56E2067"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CDDD9A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5F4758C"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E4E627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0232FB7"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0EA4ED4"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7DF029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1724F90"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6"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7"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29632DD1"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5CE170FB" w14:textId="77777777" w:rsidR="00B25B31" w:rsidRDefault="00B25B31" w:rsidP="00B25B31">
      <w:pPr>
        <w:pStyle w:val="NormalWeb"/>
        <w:shd w:val="clear" w:color="auto" w:fill="FFFFFF"/>
        <w:spacing w:before="0" w:beforeAutospacing="0" w:after="0" w:afterAutospacing="0"/>
        <w:ind w:firstLine="375"/>
        <w:jc w:val="both"/>
        <w:rPr>
          <w:ins w:id="2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w:t>
      </w:r>
      <w:r w:rsidRPr="00C02445">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4FB84704"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r w:rsidR="00CB1455" w:rsidRPr="00367D3E">
        <w:rPr>
          <w:rFonts w:ascii="GHEA Grapalat" w:eastAsiaTheme="minorHAnsi" w:hAnsi="GHEA Grapalat" w:cstheme="minorBidi"/>
        </w:rPr>
        <w:t xml:space="preserve"> </w:t>
      </w:r>
      <w:proofErr w:type="spellStart"/>
      <w:r w:rsidR="00CB1455">
        <w:rPr>
          <w:rFonts w:ascii="GHEA Grapalat" w:eastAsiaTheme="minorHAnsi" w:hAnsi="GHEA Grapalat" w:cstheme="minorBidi"/>
          <w:lang w:val="en-US"/>
        </w:rPr>
        <w:t>mariam</w:t>
      </w:r>
      <w:proofErr w:type="spellEnd"/>
      <w:r w:rsidR="00CB1455" w:rsidRPr="00367D3E">
        <w:rPr>
          <w:rFonts w:ascii="GHEA Grapalat" w:eastAsiaTheme="minorHAnsi" w:hAnsi="GHEA Grapalat" w:cstheme="minorBidi"/>
        </w:rPr>
        <w:t>.</w:t>
      </w:r>
      <w:proofErr w:type="spellStart"/>
      <w:r w:rsidR="00CB1455">
        <w:rPr>
          <w:rFonts w:ascii="GHEA Grapalat" w:eastAsiaTheme="minorHAnsi" w:hAnsi="GHEA Grapalat" w:cstheme="minorBidi"/>
          <w:lang w:val="en-US"/>
        </w:rPr>
        <w:t>grigoryan</w:t>
      </w:r>
      <w:proofErr w:type="spellEnd"/>
      <w:r w:rsidR="00CB1455" w:rsidRPr="00367D3E">
        <w:rPr>
          <w:rFonts w:ascii="GHEA Grapalat" w:eastAsiaTheme="minorHAnsi" w:hAnsi="GHEA Grapalat" w:cstheme="minorBidi"/>
        </w:rPr>
        <w:t>@</w:t>
      </w:r>
      <w:proofErr w:type="spellStart"/>
      <w:r w:rsidR="00CB1455">
        <w:rPr>
          <w:rFonts w:ascii="GHEA Grapalat" w:eastAsiaTheme="minorHAnsi" w:hAnsi="GHEA Grapalat" w:cstheme="minorBidi"/>
          <w:lang w:val="en-US"/>
        </w:rPr>
        <w:t>yerevan</w:t>
      </w:r>
      <w:proofErr w:type="spellEnd"/>
      <w:r w:rsidR="00CB1455" w:rsidRPr="00367D3E">
        <w:rPr>
          <w:rFonts w:ascii="GHEA Grapalat" w:eastAsiaTheme="minorHAnsi" w:hAnsi="GHEA Grapalat" w:cstheme="minorBidi"/>
        </w:rPr>
        <w:t>.</w:t>
      </w:r>
      <w:r w:rsidR="00CB1455">
        <w:rPr>
          <w:rFonts w:ascii="GHEA Grapalat" w:eastAsiaTheme="minorHAnsi" w:hAnsi="GHEA Grapalat" w:cstheme="minorBidi"/>
          <w:lang w:val="en-US"/>
        </w:rPr>
        <w:t>am</w:t>
      </w:r>
      <w:r w:rsidR="00CB1455">
        <w:rPr>
          <w:rFonts w:ascii="GHEA Grapalat" w:eastAsiaTheme="minorHAnsi" w:hAnsi="GHEA Grapalat" w:cstheme="minorBidi"/>
        </w:rPr>
        <w:t xml:space="preserve"> </w:t>
      </w:r>
      <w:r>
        <w:rPr>
          <w:rFonts w:ascii="GHEA Grapalat" w:eastAsiaTheme="minorHAnsi" w:hAnsi="GHEA Grapalat" w:cstheme="minorBidi"/>
        </w:rPr>
        <w:t>---------------------------------------------------------------------------------</w:t>
      </w:r>
    </w:p>
    <w:p w14:paraId="6B894BA1" w14:textId="77777777"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0D273DE7"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357E754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4F66CF2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626169C"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E3E39C8"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43BA910"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FD1AAF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997E17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B1DD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C973BE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E1970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96BFB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A5D9A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B9CB56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5E7744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B639A8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72D3B9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D53C90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253DB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6211B4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2143C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0A30CA0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C27D7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C54877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1DE9B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40FD06D"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DBBA17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22E31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1E17B2" w14:textId="77777777" w:rsidR="001005B0" w:rsidRPr="00B138F3" w:rsidRDefault="001005B0" w:rsidP="00B46D58">
      <w:pPr>
        <w:widowControl w:val="0"/>
        <w:spacing w:after="160"/>
        <w:ind w:left="567" w:right="565"/>
        <w:jc w:val="center"/>
        <w:rPr>
          <w:rFonts w:ascii="GHEA Grapalat" w:hAnsi="GHEA Grapalat"/>
          <w:b/>
        </w:rPr>
      </w:pPr>
    </w:p>
    <w:p w14:paraId="0A7FE76D" w14:textId="77777777" w:rsidR="001005B0" w:rsidRPr="00B138F3" w:rsidRDefault="001005B0" w:rsidP="00B46D58">
      <w:pPr>
        <w:widowControl w:val="0"/>
        <w:spacing w:after="160"/>
        <w:ind w:left="567" w:right="565"/>
        <w:jc w:val="center"/>
        <w:rPr>
          <w:rFonts w:ascii="GHEA Grapalat" w:hAnsi="GHEA Grapalat"/>
          <w:b/>
        </w:rPr>
      </w:pPr>
    </w:p>
    <w:p w14:paraId="67DDF951" w14:textId="77777777" w:rsidR="00E15A1C" w:rsidRDefault="00E15A1C" w:rsidP="000A214C">
      <w:pPr>
        <w:widowControl w:val="0"/>
        <w:spacing w:after="160"/>
        <w:jc w:val="right"/>
        <w:rPr>
          <w:rFonts w:ascii="GHEA Grapalat" w:hAnsi="GHEA Grapalat"/>
          <w:i/>
        </w:rPr>
      </w:pPr>
    </w:p>
    <w:p w14:paraId="49B28585" w14:textId="77777777" w:rsidR="00E15A1C" w:rsidRDefault="00E15A1C" w:rsidP="000A214C">
      <w:pPr>
        <w:widowControl w:val="0"/>
        <w:spacing w:after="160"/>
        <w:jc w:val="right"/>
        <w:rPr>
          <w:rFonts w:ascii="GHEA Grapalat" w:hAnsi="GHEA Grapalat"/>
          <w:i/>
        </w:rPr>
      </w:pPr>
    </w:p>
    <w:p w14:paraId="60B92B23" w14:textId="77777777" w:rsidR="00E15A1C" w:rsidRDefault="00E15A1C" w:rsidP="000A214C">
      <w:pPr>
        <w:widowControl w:val="0"/>
        <w:spacing w:after="160"/>
        <w:jc w:val="right"/>
        <w:rPr>
          <w:rFonts w:ascii="GHEA Grapalat" w:hAnsi="GHEA Grapalat"/>
          <w:i/>
        </w:rPr>
      </w:pPr>
    </w:p>
    <w:p w14:paraId="3AB8C62A" w14:textId="77777777" w:rsidR="00E15A1C" w:rsidRDefault="00E15A1C" w:rsidP="000A214C">
      <w:pPr>
        <w:widowControl w:val="0"/>
        <w:spacing w:after="160"/>
        <w:jc w:val="right"/>
        <w:rPr>
          <w:rFonts w:ascii="GHEA Grapalat" w:hAnsi="GHEA Grapalat"/>
          <w:i/>
        </w:rPr>
      </w:pPr>
    </w:p>
    <w:p w14:paraId="5D971B0A" w14:textId="77777777" w:rsidR="00E15A1C" w:rsidRDefault="00E15A1C" w:rsidP="000A214C">
      <w:pPr>
        <w:widowControl w:val="0"/>
        <w:spacing w:after="160"/>
        <w:jc w:val="right"/>
        <w:rPr>
          <w:rFonts w:ascii="GHEA Grapalat" w:hAnsi="GHEA Grapalat"/>
          <w:i/>
        </w:rPr>
      </w:pPr>
    </w:p>
    <w:p w14:paraId="08F52A0D" w14:textId="77777777" w:rsidR="005F68FA" w:rsidRDefault="005F68FA">
      <w:pPr>
        <w:rPr>
          <w:rFonts w:ascii="GHEA Grapalat" w:hAnsi="GHEA Grapalat"/>
          <w:i/>
        </w:rPr>
      </w:pPr>
      <w:r>
        <w:rPr>
          <w:rFonts w:ascii="GHEA Grapalat" w:hAnsi="GHEA Grapalat"/>
          <w:i/>
        </w:rPr>
        <w:br w:type="page"/>
      </w:r>
    </w:p>
    <w:p w14:paraId="05217F8F" w14:textId="77777777" w:rsidR="00BE2572" w:rsidRPr="00B138F3" w:rsidRDefault="00BE2572" w:rsidP="00BE2572">
      <w:pPr>
        <w:widowControl w:val="0"/>
        <w:spacing w:after="160"/>
        <w:ind w:left="567" w:right="565"/>
        <w:jc w:val="center"/>
        <w:rPr>
          <w:rFonts w:ascii="GHEA Grapalat" w:hAnsi="GHEA Grapalat"/>
          <w:b/>
        </w:rPr>
      </w:pPr>
    </w:p>
    <w:p w14:paraId="712756DB" w14:textId="77777777" w:rsidR="00F42158" w:rsidRDefault="00F42158">
      <w:pPr>
        <w:rPr>
          <w:rFonts w:ascii="GHEA Grapalat" w:hAnsi="GHEA Grapalat"/>
          <w:b/>
        </w:rPr>
      </w:pPr>
    </w:p>
    <w:p w14:paraId="0D3BFB75"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512A808F" w14:textId="0450E1BF"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E5084F">
        <w:rPr>
          <w:rFonts w:ascii="GHEA Grapalat" w:hAnsi="GHEA Grapalat"/>
          <w:b/>
          <w:sz w:val="24"/>
          <w:szCs w:val="24"/>
        </w:rPr>
        <w:t>ԵՔ-ՀԲՄԽԾՁԲ-</w:t>
      </w:r>
      <w:r w:rsidR="007B4588">
        <w:rPr>
          <w:rFonts w:ascii="GHEA Grapalat" w:hAnsi="GHEA Grapalat"/>
          <w:b/>
          <w:sz w:val="24"/>
          <w:szCs w:val="24"/>
        </w:rPr>
        <w:t>25/37</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14:paraId="6692CB9C" w14:textId="77777777" w:rsidR="003B2F27" w:rsidRPr="00AD29CE" w:rsidRDefault="003B2F27" w:rsidP="003B2F27">
      <w:pPr>
        <w:widowControl w:val="0"/>
        <w:spacing w:after="160" w:line="360" w:lineRule="auto"/>
        <w:jc w:val="right"/>
        <w:rPr>
          <w:rFonts w:ascii="GHEA Grapalat" w:hAnsi="GHEA Grapalat"/>
          <w:i/>
        </w:rPr>
      </w:pPr>
    </w:p>
    <w:p w14:paraId="2899FB76" w14:textId="6637EA4D"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w:t>
      </w:r>
    </w:p>
    <w:p w14:paraId="3650A4E6" w14:textId="77777777" w:rsidR="003B2F27" w:rsidRPr="00A10586" w:rsidRDefault="003B2F27" w:rsidP="003B2F27">
      <w:pPr>
        <w:widowControl w:val="0"/>
        <w:spacing w:after="160" w:line="360" w:lineRule="auto"/>
        <w:jc w:val="center"/>
        <w:rPr>
          <w:rFonts w:ascii="GHEA Grapalat" w:hAnsi="GHEA Grapalat"/>
          <w:b/>
        </w:rPr>
      </w:pPr>
      <w:r w:rsidRPr="00936B04">
        <w:rPr>
          <w:rFonts w:ascii="GHEA Grapalat" w:hAnsi="GHEA Grapalat"/>
          <w:b/>
        </w:rPr>
        <w:t>№ ___________________</w:t>
      </w:r>
    </w:p>
    <w:p w14:paraId="4ED2ECE3" w14:textId="77777777" w:rsidR="003B2F27" w:rsidRPr="00D04EA3"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3B90F2DA" w14:textId="77777777" w:rsidTr="005B7138">
        <w:tc>
          <w:tcPr>
            <w:tcW w:w="4643" w:type="dxa"/>
          </w:tcPr>
          <w:p w14:paraId="0CD6986F"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FA2973E"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2C15A0E"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EA8A228" w14:textId="77777777" w:rsidR="003B2F27" w:rsidRPr="00AD29CE" w:rsidDel="00DE24EF" w:rsidRDefault="003B2F27" w:rsidP="003B2F27">
      <w:pPr>
        <w:widowControl w:val="0"/>
        <w:spacing w:after="120"/>
        <w:jc w:val="both"/>
        <w:rPr>
          <w:del w:id="30" w:author="Vardan" w:date="2022-03-24T23:12:00Z"/>
          <w:rFonts w:ascii="GHEA Grapalat" w:hAnsi="GHEA Grapalat"/>
          <w:i/>
        </w:rPr>
      </w:pPr>
    </w:p>
    <w:p w14:paraId="76618E8D"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7A6B60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1A104B9"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493F2E88" w14:textId="77777777" w:rsidR="003B2F27" w:rsidRDefault="003B2F27" w:rsidP="003B2F27">
      <w:pPr>
        <w:rPr>
          <w:rFonts w:ascii="GHEA Grapalat" w:hAnsi="GHEA Grapalat" w:cs="Sylfaen"/>
        </w:rPr>
      </w:pPr>
    </w:p>
    <w:p w14:paraId="17E90507"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172AD6A"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773AD7A"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7BD2DF5C"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3CFB58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748FB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14:paraId="3CB9D00C"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F6F262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617EFE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F5A3D5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3EF173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65A0A8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75267F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F6BF5F3" w14:textId="77777777" w:rsidR="00F72272" w:rsidRPr="004B7F02" w:rsidRDefault="00F72272">
      <w:pPr>
        <w:rPr>
          <w:rFonts w:ascii="GHEA Grapalat" w:hAnsi="GHEA Grapalat"/>
          <w:b/>
        </w:rPr>
      </w:pPr>
      <w:r w:rsidRPr="004B7F02">
        <w:rPr>
          <w:rFonts w:ascii="GHEA Grapalat" w:hAnsi="GHEA Grapalat"/>
          <w:b/>
        </w:rPr>
        <w:t>-----------------------------------</w:t>
      </w:r>
    </w:p>
    <w:p w14:paraId="6BC76F73"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5D0B788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C1AABB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463AE79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CD48B9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0FAF41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67416D1" w14:textId="77777777"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7E9C0353" w14:textId="77777777"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42387838" w14:textId="77777777" w:rsidR="00C8503C" w:rsidRPr="00B138F3" w:rsidRDefault="00C8503C" w:rsidP="00C8503C">
      <w:pPr>
        <w:widowControl w:val="0"/>
        <w:tabs>
          <w:tab w:val="left" w:pos="1418"/>
        </w:tabs>
        <w:spacing w:after="160"/>
        <w:ind w:firstLine="567"/>
        <w:jc w:val="both"/>
        <w:rPr>
          <w:rFonts w:ascii="GHEA Grapalat" w:hAnsi="GHEA Grapalat"/>
        </w:rPr>
      </w:pPr>
    </w:p>
    <w:p w14:paraId="0B68D9E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07D544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14:paraId="7317194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832CCA8" w14:textId="7DB9127D"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7B4588">
        <w:rPr>
          <w:rFonts w:ascii="GHEA Grapalat" w:hAnsi="GHEA Grapalat"/>
          <w:lang w:val="hy-AM"/>
        </w:rPr>
        <w:t>15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FE224A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11A5939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81B7E58"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1CAA6D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14:paraId="066EB09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F7A474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10D8399"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E7E7ABF"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4537B619" w14:textId="77777777" w:rsidR="003B2F27" w:rsidRPr="00AD29CE" w:rsidRDefault="003B2F27" w:rsidP="003B2F27">
      <w:pPr>
        <w:widowControl w:val="0"/>
        <w:spacing w:after="160" w:line="360" w:lineRule="auto"/>
        <w:ind w:firstLine="720"/>
        <w:jc w:val="center"/>
        <w:rPr>
          <w:rFonts w:ascii="GHEA Grapalat" w:hAnsi="GHEA Grapalat" w:cs="Sylfaen"/>
        </w:rPr>
      </w:pPr>
    </w:p>
    <w:p w14:paraId="0551A63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28624A3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DC72A8D" w14:textId="249D0D9E"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7B4588">
        <w:rPr>
          <w:rFonts w:ascii="GHEA Grapalat" w:hAnsi="GHEA Grapalat"/>
          <w:b/>
          <w:lang w:val="hy-AM"/>
        </w:rPr>
        <w:t>15</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CB850FE" w14:textId="4619CF2E"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583D5F">
        <w:rPr>
          <w:rFonts w:ascii="GHEA Grapalat" w:hAnsi="GHEA Grapalat"/>
          <w:b/>
          <w:lang w:val="hy-AM"/>
        </w:rPr>
        <w:t>0.1</w:t>
      </w:r>
      <w:r w:rsidR="007B4588">
        <w:rPr>
          <w:rFonts w:ascii="GHEA Grapalat" w:hAnsi="GHEA Grapalat"/>
          <w:b/>
          <w:lang w:val="hy-AM"/>
        </w:rPr>
        <w:t>5</w:t>
      </w:r>
      <w:r w:rsidR="00DA7C99" w:rsidRPr="00AD29CE">
        <w:rPr>
          <w:rFonts w:ascii="GHEA Grapalat" w:hAnsi="GHEA Grapalat"/>
        </w:rPr>
        <w:t xml:space="preserve"> </w:t>
      </w:r>
      <w:r w:rsidRPr="00AD29CE">
        <w:rPr>
          <w:rFonts w:ascii="GHEA Grapalat" w:hAnsi="GHEA Grapalat"/>
        </w:rPr>
        <w:t>процента от цены подлежащей предоставлению, но непредоставленной услуги.</w:t>
      </w:r>
    </w:p>
    <w:p w14:paraId="0607FE1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7BAB5559" w14:textId="77777777"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14:paraId="76F642D8" w14:textId="77777777"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06F6110" w14:textId="77777777"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14:paraId="1D1370A7" w14:textId="77777777" w:rsidTr="007511DF">
        <w:tc>
          <w:tcPr>
            <w:tcW w:w="2631" w:type="dxa"/>
          </w:tcPr>
          <w:p w14:paraId="2BEB81C0"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04DD5B8D"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3B0DD790"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14:paraId="2262DEE1" w14:textId="77777777" w:rsidTr="007511DF">
        <w:tc>
          <w:tcPr>
            <w:tcW w:w="2631" w:type="dxa"/>
          </w:tcPr>
          <w:p w14:paraId="0DD57922"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5194C53F"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535FEF0E"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7BF26622" w14:textId="77777777" w:rsidTr="007511DF">
        <w:tc>
          <w:tcPr>
            <w:tcW w:w="2631" w:type="dxa"/>
          </w:tcPr>
          <w:p w14:paraId="460D1BB4"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7FECAA8B"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355794C0"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1F05F886" w14:textId="77777777" w:rsidTr="007511DF">
        <w:tc>
          <w:tcPr>
            <w:tcW w:w="2631" w:type="dxa"/>
          </w:tcPr>
          <w:p w14:paraId="1D452522"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00AE49B8"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394ECC72"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431BFA15" w14:textId="77777777" w:rsidR="00333CBB" w:rsidRPr="0029734E" w:rsidRDefault="00333CBB" w:rsidP="003B2F27">
      <w:pPr>
        <w:widowControl w:val="0"/>
        <w:tabs>
          <w:tab w:val="left" w:pos="1134"/>
        </w:tabs>
        <w:spacing w:after="160" w:line="360" w:lineRule="auto"/>
        <w:ind w:firstLine="567"/>
        <w:jc w:val="both"/>
        <w:rPr>
          <w:rFonts w:ascii="GHEA Grapalat" w:hAnsi="GHEA Grapalat"/>
        </w:rPr>
      </w:pPr>
    </w:p>
    <w:p w14:paraId="2355C375"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38327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2F4428B" w14:textId="77777777" w:rsidR="003B2F27" w:rsidRPr="00AD29CE" w:rsidRDefault="003B2F27" w:rsidP="003B2F27">
      <w:pPr>
        <w:widowControl w:val="0"/>
        <w:spacing w:after="160" w:line="360" w:lineRule="auto"/>
        <w:ind w:firstLine="720"/>
        <w:jc w:val="center"/>
        <w:rPr>
          <w:rFonts w:ascii="GHEA Grapalat" w:hAnsi="GHEA Grapalat" w:cs="Sylfaen"/>
        </w:rPr>
      </w:pPr>
    </w:p>
    <w:p w14:paraId="6FA97D0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42E47AA" w14:textId="77777777"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E8038A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80AF83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7E279F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66D6327"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D819D0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071981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0E48B1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AB8B803"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B782FF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CD41D1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06E0FA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14:paraId="295BF20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14:paraId="4761E23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1315897"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D205A3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D30F2A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9D8C262"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D7FF1BB" w14:textId="77777777" w:rsidR="000C58D3" w:rsidRPr="000C58D3" w:rsidRDefault="000C58D3" w:rsidP="000C58D3">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1069850D" w14:textId="77777777" w:rsidR="000C58D3" w:rsidRPr="000C58D3" w:rsidRDefault="000C58D3" w:rsidP="000C58D3">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B220FB3" w14:textId="77777777" w:rsidR="000C58D3" w:rsidRPr="000C58D3" w:rsidRDefault="000C58D3" w:rsidP="000C58D3">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24C126E9" w14:textId="77777777" w:rsidR="000C58D3" w:rsidRPr="000C58D3" w:rsidRDefault="000C58D3" w:rsidP="000C58D3">
      <w:pPr>
        <w:widowControl w:val="0"/>
        <w:spacing w:after="160" w:line="360" w:lineRule="auto"/>
        <w:rPr>
          <w:rFonts w:ascii="GHEA Grapalat" w:hAnsi="GHEA Grapalat"/>
          <w:bCs/>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AFB8207" w14:textId="77777777" w:rsidR="003B2F27" w:rsidRPr="00AD29CE" w:rsidRDefault="003B2F27" w:rsidP="003B2F27">
      <w:pPr>
        <w:widowControl w:val="0"/>
        <w:spacing w:after="160" w:line="360" w:lineRule="auto"/>
        <w:rPr>
          <w:rFonts w:ascii="GHEA Grapalat" w:hAnsi="GHEA Grapalat"/>
        </w:rPr>
      </w:pPr>
    </w:p>
    <w:p w14:paraId="6DB7F85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7015A3C" w14:textId="77777777" w:rsidTr="005B7138">
        <w:trPr>
          <w:jc w:val="center"/>
        </w:trPr>
        <w:tc>
          <w:tcPr>
            <w:tcW w:w="4536" w:type="dxa"/>
          </w:tcPr>
          <w:p w14:paraId="45C02655"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778B7234"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3BA9213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26CEDCF" w14:textId="77777777" w:rsidR="003B2F27" w:rsidRDefault="003B2F27" w:rsidP="005B7138">
            <w:pPr>
              <w:widowControl w:val="0"/>
              <w:spacing w:after="160" w:line="360" w:lineRule="auto"/>
              <w:jc w:val="center"/>
              <w:rPr>
                <w:rFonts w:ascii="GHEA Grapalat" w:hAnsi="GHEA Grapalat"/>
                <w:lang w:val="en-US"/>
              </w:rPr>
            </w:pPr>
          </w:p>
          <w:p w14:paraId="07EC177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74BD31F"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2EEFEE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25B628C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8465479" w14:textId="77777777" w:rsidR="003B2F27" w:rsidRDefault="003B2F27" w:rsidP="005B7138">
            <w:pPr>
              <w:widowControl w:val="0"/>
              <w:spacing w:after="160" w:line="360" w:lineRule="auto"/>
              <w:jc w:val="center"/>
              <w:rPr>
                <w:rFonts w:ascii="GHEA Grapalat" w:hAnsi="GHEA Grapalat"/>
                <w:lang w:val="en-US"/>
              </w:rPr>
            </w:pPr>
          </w:p>
          <w:p w14:paraId="1D238711"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9EF9F72" w14:textId="77777777" w:rsidR="003B2F27" w:rsidRPr="00AD29CE" w:rsidRDefault="003B2F27" w:rsidP="003B2F27">
      <w:pPr>
        <w:widowControl w:val="0"/>
        <w:spacing w:after="160" w:line="360" w:lineRule="auto"/>
        <w:ind w:firstLine="709"/>
        <w:jc w:val="center"/>
        <w:rPr>
          <w:rFonts w:ascii="GHEA Grapalat" w:hAnsi="GHEA Grapalat"/>
          <w:b/>
        </w:rPr>
      </w:pPr>
    </w:p>
    <w:p w14:paraId="48C47E67"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53212C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D074292" w14:textId="77777777" w:rsidR="003B2F27" w:rsidRDefault="003B2F27" w:rsidP="003B2F27">
      <w:pPr>
        <w:rPr>
          <w:rFonts w:ascii="GHEA Grapalat" w:hAnsi="GHEA Grapalat"/>
        </w:rPr>
      </w:pPr>
      <w:r>
        <w:rPr>
          <w:rFonts w:ascii="GHEA Grapalat" w:hAnsi="GHEA Grapalat"/>
        </w:rPr>
        <w:br w:type="page"/>
      </w:r>
    </w:p>
    <w:p w14:paraId="7A91B28D" w14:textId="77777777" w:rsidR="00C423CE" w:rsidRDefault="00C423CE" w:rsidP="003B2F27">
      <w:pPr>
        <w:widowControl w:val="0"/>
        <w:spacing w:after="160" w:line="360" w:lineRule="auto"/>
        <w:jc w:val="right"/>
        <w:rPr>
          <w:rFonts w:ascii="GHEA Grapalat" w:hAnsi="GHEA Grapalat"/>
          <w:i/>
        </w:rPr>
        <w:sectPr w:rsidR="00C423CE" w:rsidSect="00302A3A">
          <w:footerReference w:type="default" r:id="rId10"/>
          <w:footnotePr>
            <w:pos w:val="beneathText"/>
          </w:footnotePr>
          <w:pgSz w:w="11907" w:h="16840" w:code="9"/>
          <w:pgMar w:top="426" w:right="1418" w:bottom="851" w:left="1418" w:header="561" w:footer="561" w:gutter="0"/>
          <w:cols w:space="720"/>
          <w:titlePg/>
          <w:docGrid w:linePitch="326"/>
        </w:sectPr>
      </w:pPr>
    </w:p>
    <w:p w14:paraId="427BD16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31DDC0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B8DB594" w14:textId="77777777" w:rsidR="003B2F27" w:rsidRPr="00AD29CE" w:rsidRDefault="003B2F27" w:rsidP="003B2F27">
      <w:pPr>
        <w:widowControl w:val="0"/>
        <w:spacing w:after="160" w:line="360" w:lineRule="auto"/>
        <w:jc w:val="center"/>
        <w:rPr>
          <w:rFonts w:ascii="GHEA Grapalat" w:hAnsi="GHEA Grapalat"/>
        </w:rPr>
      </w:pPr>
    </w:p>
    <w:p w14:paraId="167BD6D8"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14:paraId="27EDDB69"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135"/>
        <w:gridCol w:w="1179"/>
        <w:gridCol w:w="1360"/>
        <w:gridCol w:w="824"/>
        <w:gridCol w:w="2621"/>
        <w:gridCol w:w="1881"/>
      </w:tblGrid>
      <w:tr w:rsidR="00C423CE" w:rsidRPr="00E40AC8" w14:paraId="09B5C528" w14:textId="77777777" w:rsidTr="00E5084F">
        <w:trPr>
          <w:trHeight w:val="422"/>
          <w:jc w:val="center"/>
        </w:trPr>
        <w:tc>
          <w:tcPr>
            <w:tcW w:w="15726" w:type="dxa"/>
            <w:gridSpan w:val="8"/>
            <w:tcBorders>
              <w:top w:val="single" w:sz="4" w:space="0" w:color="auto"/>
              <w:left w:val="single" w:sz="4" w:space="0" w:color="auto"/>
              <w:bottom w:val="single" w:sz="4" w:space="0" w:color="auto"/>
              <w:right w:val="single" w:sz="4" w:space="0" w:color="auto"/>
            </w:tcBorders>
          </w:tcPr>
          <w:p w14:paraId="6B0714CC"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14:paraId="730FD6F4" w14:textId="77777777" w:rsidTr="000C58D3">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1D594A81"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058BE878"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135" w:type="dxa"/>
            <w:vMerge w:val="restart"/>
            <w:tcBorders>
              <w:top w:val="single" w:sz="4" w:space="0" w:color="auto"/>
              <w:left w:val="single" w:sz="4" w:space="0" w:color="auto"/>
              <w:bottom w:val="single" w:sz="4" w:space="0" w:color="auto"/>
              <w:right w:val="single" w:sz="4" w:space="0" w:color="auto"/>
            </w:tcBorders>
            <w:vAlign w:val="center"/>
          </w:tcPr>
          <w:p w14:paraId="63620082"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41BA6EEB"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283DF23B"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6B82987F"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4502" w:type="dxa"/>
            <w:gridSpan w:val="2"/>
            <w:tcBorders>
              <w:top w:val="single" w:sz="4" w:space="0" w:color="auto"/>
              <w:left w:val="single" w:sz="4" w:space="0" w:color="auto"/>
              <w:bottom w:val="single" w:sz="4" w:space="0" w:color="auto"/>
              <w:right w:val="single" w:sz="4" w:space="0" w:color="auto"/>
            </w:tcBorders>
            <w:vAlign w:val="center"/>
          </w:tcPr>
          <w:p w14:paraId="0C2142E4"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14:paraId="23AEE235" w14:textId="77777777" w:rsidTr="000C58D3">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41B63C56" w14:textId="77777777"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07358616" w14:textId="77777777" w:rsidR="00C423CE" w:rsidRPr="00E40AC8" w:rsidRDefault="00C423CE" w:rsidP="007511DF">
            <w:pPr>
              <w:widowControl w:val="0"/>
              <w:spacing w:after="120"/>
              <w:jc w:val="center"/>
              <w:rPr>
                <w:rFonts w:ascii="GHEA Grapalat" w:hAnsi="GHEA Grapalat"/>
                <w:sz w:val="20"/>
              </w:rPr>
            </w:pPr>
          </w:p>
        </w:tc>
        <w:tc>
          <w:tcPr>
            <w:tcW w:w="4135" w:type="dxa"/>
            <w:vMerge/>
            <w:tcBorders>
              <w:top w:val="single" w:sz="4" w:space="0" w:color="auto"/>
              <w:left w:val="single" w:sz="4" w:space="0" w:color="auto"/>
              <w:bottom w:val="single" w:sz="4" w:space="0" w:color="auto"/>
              <w:right w:val="single" w:sz="4" w:space="0" w:color="auto"/>
            </w:tcBorders>
            <w:vAlign w:val="center"/>
          </w:tcPr>
          <w:p w14:paraId="2B65C17A" w14:textId="77777777" w:rsidR="00C423CE" w:rsidRPr="00E40AC8" w:rsidRDefault="00C423CE" w:rsidP="007511DF">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79BC23BB" w14:textId="77777777" w:rsidR="00C423CE" w:rsidRPr="00E40AC8" w:rsidRDefault="00C423CE" w:rsidP="007511DF">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1B3C8E6" w14:textId="77777777" w:rsidR="00C423CE" w:rsidRPr="00E40AC8" w:rsidRDefault="00C423CE" w:rsidP="007511DF">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292F0516" w14:textId="77777777" w:rsidR="00C423CE" w:rsidRPr="00E40AC8" w:rsidRDefault="00C423CE" w:rsidP="007511DF">
            <w:pPr>
              <w:widowControl w:val="0"/>
              <w:spacing w:after="120"/>
              <w:jc w:val="center"/>
              <w:rPr>
                <w:rFonts w:ascii="GHEA Grapalat" w:hAnsi="GHEA Grapalat"/>
                <w:sz w:val="20"/>
              </w:rPr>
            </w:pPr>
          </w:p>
        </w:tc>
        <w:tc>
          <w:tcPr>
            <w:tcW w:w="2621" w:type="dxa"/>
            <w:tcBorders>
              <w:top w:val="single" w:sz="4" w:space="0" w:color="auto"/>
              <w:left w:val="single" w:sz="4" w:space="0" w:color="auto"/>
              <w:bottom w:val="single" w:sz="4" w:space="0" w:color="auto"/>
              <w:right w:val="single" w:sz="4" w:space="0" w:color="auto"/>
            </w:tcBorders>
            <w:vAlign w:val="center"/>
          </w:tcPr>
          <w:p w14:paraId="0BE2D531"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1881" w:type="dxa"/>
            <w:tcBorders>
              <w:top w:val="single" w:sz="4" w:space="0" w:color="auto"/>
              <w:left w:val="single" w:sz="4" w:space="0" w:color="auto"/>
              <w:bottom w:val="single" w:sz="4" w:space="0" w:color="auto"/>
              <w:right w:val="single" w:sz="4" w:space="0" w:color="auto"/>
            </w:tcBorders>
            <w:vAlign w:val="center"/>
          </w:tcPr>
          <w:p w14:paraId="1819751F" w14:textId="77777777"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D570D3" w:rsidRPr="00E40AC8" w14:paraId="68F71FE3" w14:textId="77777777" w:rsidTr="005B73E0">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0728CAB9" w14:textId="77777777" w:rsidR="00D570D3" w:rsidRDefault="00D570D3" w:rsidP="00D570D3">
            <w:pPr>
              <w:jc w:val="center"/>
              <w:rPr>
                <w:rFonts w:ascii="GHEA Grapalat" w:hAnsi="GHEA Grapalat"/>
                <w:sz w:val="20"/>
                <w:lang w:val="hy-AM"/>
              </w:rPr>
            </w:pPr>
          </w:p>
          <w:p w14:paraId="42F5C8EA" w14:textId="77777777" w:rsidR="00D570D3" w:rsidRPr="00453E01" w:rsidRDefault="00D570D3" w:rsidP="00D570D3">
            <w:pPr>
              <w:jc w:val="center"/>
              <w:rPr>
                <w:rFonts w:ascii="GHEA Grapalat" w:hAnsi="GHEA Grapalat"/>
                <w:sz w:val="20"/>
                <w:lang w:val="hy-AM"/>
              </w:rPr>
            </w:pPr>
            <w:r>
              <w:rPr>
                <w:rFonts w:ascii="GHEA Grapalat" w:hAnsi="GHEA Grapalat"/>
                <w:sz w:val="20"/>
                <w:lang w:val="hy-AM"/>
              </w:rPr>
              <w:t>1</w:t>
            </w:r>
          </w:p>
        </w:tc>
        <w:tc>
          <w:tcPr>
            <w:tcW w:w="1846" w:type="dxa"/>
            <w:tcBorders>
              <w:top w:val="single" w:sz="4" w:space="0" w:color="auto"/>
              <w:left w:val="single" w:sz="4" w:space="0" w:color="auto"/>
              <w:bottom w:val="single" w:sz="4" w:space="0" w:color="auto"/>
              <w:right w:val="single" w:sz="4" w:space="0" w:color="auto"/>
            </w:tcBorders>
            <w:vAlign w:val="center"/>
          </w:tcPr>
          <w:p w14:paraId="6A298B34" w14:textId="3A8EFFD1" w:rsidR="00D570D3" w:rsidRPr="00DF5959" w:rsidRDefault="00D570D3" w:rsidP="00D570D3">
            <w:pPr>
              <w:ind w:left="145" w:hanging="145"/>
              <w:jc w:val="center"/>
              <w:rPr>
                <w:rFonts w:ascii="GHEA Grapalat" w:hAnsi="GHEA Grapalat"/>
                <w:sz w:val="18"/>
                <w:szCs w:val="18"/>
                <w:lang w:val="hy-AM"/>
              </w:rPr>
            </w:pPr>
            <w:r w:rsidRPr="00496F2E">
              <w:rPr>
                <w:rFonts w:ascii="GHEA Grapalat" w:hAnsi="GHEA Grapalat" w:cs="Calibri"/>
                <w:sz w:val="20"/>
                <w:szCs w:val="20"/>
              </w:rPr>
              <w:t>71351540/</w:t>
            </w:r>
            <w:r w:rsidR="007B4588">
              <w:rPr>
                <w:rFonts w:ascii="GHEA Grapalat" w:hAnsi="GHEA Grapalat" w:cs="Calibri"/>
                <w:sz w:val="20"/>
                <w:szCs w:val="20"/>
                <w:lang w:val="hy-AM"/>
              </w:rPr>
              <w:t>134</w:t>
            </w:r>
          </w:p>
        </w:tc>
        <w:tc>
          <w:tcPr>
            <w:tcW w:w="4135" w:type="dxa"/>
            <w:tcBorders>
              <w:top w:val="single" w:sz="4" w:space="0" w:color="auto"/>
              <w:left w:val="single" w:sz="4" w:space="0" w:color="auto"/>
              <w:right w:val="single" w:sz="4" w:space="0" w:color="auto"/>
            </w:tcBorders>
          </w:tcPr>
          <w:p w14:paraId="3EBBDD68" w14:textId="04D0D3C6" w:rsidR="00D570D3" w:rsidRPr="00747461" w:rsidRDefault="00D570D3" w:rsidP="00D570D3">
            <w:pPr>
              <w:widowControl w:val="0"/>
              <w:spacing w:after="120"/>
              <w:jc w:val="both"/>
              <w:rPr>
                <w:rFonts w:ascii="GHEA Grapalat" w:hAnsi="GHEA Grapalat"/>
              </w:rPr>
            </w:pPr>
            <w:r w:rsidRPr="00176E67">
              <w:rPr>
                <w:rFonts w:ascii="GHEA Grapalat" w:hAnsi="GHEA Grapalat" w:cs="Calibri"/>
                <w:b/>
                <w:bCs/>
                <w:color w:val="000000"/>
                <w:sz w:val="18"/>
                <w:szCs w:val="18"/>
              </w:rPr>
              <w:t>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w:t>
            </w:r>
            <w:r w:rsidRPr="00176E67">
              <w:rPr>
                <w:rFonts w:ascii="GHEA Grapalat" w:hAnsi="GHEA Grapalat" w:cs="Calibri"/>
                <w:color w:val="000000"/>
                <w:sz w:val="18"/>
                <w:szCs w:val="18"/>
              </w:rPr>
              <w:lastRenderedPageBreak/>
              <w:t>проектами, техническими 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xml:space="preserve">• проверить результаты всех испытаний, которые необходимы для обеспечения качества. Проверьте все документы (включая все объемные размеры и расчеты), </w:t>
            </w:r>
            <w:r w:rsidRPr="00176E67">
              <w:rPr>
                <w:rFonts w:ascii="GHEA Grapalat" w:hAnsi="GHEA Grapalat" w:cs="Calibri"/>
                <w:color w:val="000000"/>
                <w:sz w:val="18"/>
                <w:szCs w:val="18"/>
              </w:rPr>
              <w:lastRenderedPageBreak/>
              <w:t>необходимые для осуществления соответствующих платежей,</w:t>
            </w:r>
            <w:r w:rsidRPr="00176E67">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w:t>
            </w:r>
            <w:r w:rsidRPr="00176E67">
              <w:rPr>
                <w:rFonts w:ascii="GHEA Grapalat" w:hAnsi="GHEA Grapalat" w:cs="Calibri"/>
                <w:color w:val="000000"/>
                <w:sz w:val="17"/>
                <w:szCs w:val="17"/>
              </w:rPr>
              <w:lastRenderedPageBreak/>
              <w:t>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176E67">
              <w:rPr>
                <w:rFonts w:ascii="GHEA Grapalat" w:hAnsi="GHEA Grapalat" w:cs="Calibri"/>
                <w:b/>
                <w:bCs/>
                <w:color w:val="000000"/>
                <w:sz w:val="18"/>
                <w:szCs w:val="18"/>
              </w:rPr>
              <w:t xml:space="preserve"> 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xml:space="preserve">• обеспечить соответствие  выполняемых  работ  условиям контрактного соглашения, </w:t>
            </w:r>
            <w:r w:rsidRPr="00176E67">
              <w:rPr>
                <w:rFonts w:ascii="GHEA Grapalat" w:hAnsi="GHEA Grapalat" w:cs="Calibri"/>
                <w:color w:val="000000"/>
                <w:sz w:val="18"/>
                <w:szCs w:val="18"/>
              </w:rPr>
              <w:lastRenderedPageBreak/>
              <w:t>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xml:space="preserve">• выполнять необходимые ежедневные записи, </w:t>
            </w:r>
            <w:r w:rsidRPr="00176E67">
              <w:rPr>
                <w:rFonts w:ascii="GHEA Grapalat" w:hAnsi="GHEA Grapalat" w:cs="Calibri"/>
                <w:color w:val="000000"/>
                <w:sz w:val="17"/>
                <w:szCs w:val="17"/>
              </w:rPr>
              <w:lastRenderedPageBreak/>
              <w:t>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14:paraId="4829AD28" w14:textId="77777777" w:rsidR="00D570D3" w:rsidRPr="00E40AC8" w:rsidRDefault="00D570D3" w:rsidP="00D570D3">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1E4B139" w14:textId="77777777" w:rsidR="00D570D3" w:rsidRPr="00E40AC8" w:rsidRDefault="00D570D3" w:rsidP="00D570D3">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3D6F9B71" w14:textId="77777777" w:rsidR="00D570D3" w:rsidRPr="00E40AC8" w:rsidRDefault="00D570D3" w:rsidP="00D570D3">
            <w:pPr>
              <w:widowControl w:val="0"/>
              <w:spacing w:after="120"/>
              <w:jc w:val="center"/>
              <w:rPr>
                <w:rFonts w:ascii="GHEA Grapalat" w:hAnsi="GHEA Grapalat"/>
                <w:sz w:val="20"/>
              </w:rPr>
            </w:pPr>
            <w:r>
              <w:rPr>
                <w:rFonts w:ascii="GHEA Grapalat" w:hAnsi="GHEA Grapalat"/>
                <w:sz w:val="20"/>
              </w:rPr>
              <w:t>1</w:t>
            </w:r>
          </w:p>
        </w:tc>
        <w:tc>
          <w:tcPr>
            <w:tcW w:w="2621" w:type="dxa"/>
            <w:tcBorders>
              <w:top w:val="single" w:sz="4" w:space="0" w:color="auto"/>
              <w:left w:val="single" w:sz="4" w:space="0" w:color="auto"/>
              <w:bottom w:val="single" w:sz="4" w:space="0" w:color="auto"/>
              <w:right w:val="single" w:sz="4" w:space="0" w:color="auto"/>
            </w:tcBorders>
            <w:vAlign w:val="center"/>
          </w:tcPr>
          <w:p w14:paraId="7DAB1FAE" w14:textId="26677F8B" w:rsidR="00D570D3" w:rsidRPr="00D570D3" w:rsidRDefault="007B4588" w:rsidP="00D570D3">
            <w:pPr>
              <w:rPr>
                <w:rFonts w:ascii="GHEA Grapalat" w:hAnsi="GHEA Grapalat" w:cs="Calibri"/>
                <w:color w:val="000000"/>
                <w:sz w:val="20"/>
                <w:szCs w:val="20"/>
                <w:lang w:val="hy-AM"/>
              </w:rPr>
            </w:pPr>
            <w:r w:rsidRPr="007B4588">
              <w:rPr>
                <w:rFonts w:ascii="GHEA Grapalat" w:hAnsi="GHEA Grapalat"/>
                <w:sz w:val="18"/>
              </w:rPr>
              <w:t xml:space="preserve">а/ район Нор Норк </w:t>
            </w:r>
            <w:r w:rsidRPr="007B4588">
              <w:rPr>
                <w:rFonts w:ascii="GHEA Grapalat" w:hAnsi="GHEA Grapalat"/>
                <w:sz w:val="18"/>
                <w:lang w:val="hy-AM"/>
              </w:rPr>
              <w:t xml:space="preserve">Степаняна 6, Маяк 32,Оганнесян 4, пер. Д. Маляна 6, пер. Д. Маляна 11, 8-ой массив 24, 8-ой массив 31, 7-ой массив 8,9,  Боряна 4/1Джрвеж, Маяк 30, </w:t>
            </w:r>
            <w:r w:rsidRPr="007B4588">
              <w:rPr>
                <w:rFonts w:ascii="GHEA Grapalat" w:hAnsi="GHEA Grapalat"/>
                <w:sz w:val="18"/>
                <w:lang w:val="hy-AM"/>
              </w:rPr>
              <w:lastRenderedPageBreak/>
              <w:t xml:space="preserve">Галшоян 12, Молдовакан 1 </w:t>
            </w:r>
          </w:p>
        </w:tc>
        <w:tc>
          <w:tcPr>
            <w:tcW w:w="1881" w:type="dxa"/>
            <w:tcBorders>
              <w:top w:val="single" w:sz="4" w:space="0" w:color="auto"/>
              <w:left w:val="single" w:sz="4" w:space="0" w:color="auto"/>
              <w:bottom w:val="single" w:sz="4" w:space="0" w:color="auto"/>
              <w:right w:val="single" w:sz="4" w:space="0" w:color="auto"/>
            </w:tcBorders>
            <w:vAlign w:val="center"/>
          </w:tcPr>
          <w:p w14:paraId="28EB610E" w14:textId="1FF3AC88" w:rsidR="00D570D3" w:rsidRPr="005160AB" w:rsidRDefault="00D570D3" w:rsidP="00D570D3">
            <w:pPr>
              <w:widowControl w:val="0"/>
              <w:spacing w:after="120"/>
              <w:jc w:val="center"/>
              <w:rPr>
                <w:rFonts w:ascii="GHEA Grapalat" w:hAnsi="GHEA Grapalat"/>
                <w:sz w:val="20"/>
              </w:rPr>
            </w:pPr>
            <w:r>
              <w:rPr>
                <w:rFonts w:ascii="GHEA Grapalat" w:hAnsi="GHEA Grapalat" w:cs="Calibri"/>
                <w:color w:val="000000"/>
                <w:sz w:val="16"/>
                <w:szCs w:val="16"/>
              </w:rPr>
              <w:lastRenderedPageBreak/>
              <w:t xml:space="preserve">Контракт вступает в силу с даты утверждения договора на приобретение строительных работ и действует одновременно со строительными </w:t>
            </w:r>
            <w:r>
              <w:rPr>
                <w:rFonts w:ascii="GHEA Grapalat" w:hAnsi="GHEA Grapalat" w:cs="Calibri"/>
                <w:color w:val="000000"/>
                <w:sz w:val="16"/>
                <w:szCs w:val="16"/>
              </w:rPr>
              <w:lastRenderedPageBreak/>
              <w:t>работами.</w:t>
            </w:r>
          </w:p>
        </w:tc>
      </w:tr>
    </w:tbl>
    <w:p w14:paraId="4DD8050F"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5DC3FE7" w14:textId="77777777" w:rsidTr="005B7138">
        <w:trPr>
          <w:jc w:val="center"/>
        </w:trPr>
        <w:tc>
          <w:tcPr>
            <w:tcW w:w="4536" w:type="dxa"/>
          </w:tcPr>
          <w:p w14:paraId="7346ECC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2F5C64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29C4C97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D70D59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CBF9F2E"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E4A9BE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F4CA27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1A00D6F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D439C9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D8C46FA" w14:textId="77777777" w:rsidR="003B2F27" w:rsidRPr="00AD29CE" w:rsidRDefault="00B25B31" w:rsidP="003B2F27">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14:paraId="498BB84A" w14:textId="77777777"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14:paraId="1029D61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3005DBD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BD05BAA"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3359734F"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14:paraId="09A95C91" w14:textId="77777777"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14:paraId="58156196" w14:textId="77777777" w:rsidTr="00620937">
        <w:trPr>
          <w:trHeight w:val="242"/>
          <w:jc w:val="center"/>
        </w:trPr>
        <w:tc>
          <w:tcPr>
            <w:tcW w:w="14349" w:type="dxa"/>
            <w:gridSpan w:val="16"/>
            <w:vAlign w:val="center"/>
          </w:tcPr>
          <w:p w14:paraId="4150E95D" w14:textId="77777777"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14:paraId="41AF6569" w14:textId="77777777" w:rsidTr="00620937">
        <w:trPr>
          <w:trHeight w:val="620"/>
          <w:jc w:val="center"/>
        </w:trPr>
        <w:tc>
          <w:tcPr>
            <w:tcW w:w="1207" w:type="dxa"/>
            <w:vAlign w:val="center"/>
          </w:tcPr>
          <w:p w14:paraId="474D984D"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06D88F87"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3D06E172"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C039D1E" w14:textId="77777777"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FF268B" w:rsidRPr="00F412AC" w14:paraId="7EEE4271" w14:textId="77777777" w:rsidTr="00FF268B">
        <w:trPr>
          <w:trHeight w:val="742"/>
          <w:jc w:val="center"/>
        </w:trPr>
        <w:tc>
          <w:tcPr>
            <w:tcW w:w="1207" w:type="dxa"/>
          </w:tcPr>
          <w:p w14:paraId="00D23B00" w14:textId="77777777" w:rsidR="00FF268B" w:rsidRPr="00E40AC8" w:rsidRDefault="00FF268B" w:rsidP="007511DF">
            <w:pPr>
              <w:widowControl w:val="0"/>
              <w:spacing w:after="120"/>
              <w:jc w:val="center"/>
              <w:rPr>
                <w:rFonts w:ascii="GHEA Grapalat" w:hAnsi="GHEA Grapalat"/>
                <w:sz w:val="20"/>
              </w:rPr>
            </w:pPr>
          </w:p>
        </w:tc>
        <w:tc>
          <w:tcPr>
            <w:tcW w:w="1620" w:type="dxa"/>
          </w:tcPr>
          <w:p w14:paraId="1C2E17EA" w14:textId="77777777" w:rsidR="00FF268B" w:rsidRPr="00E40AC8" w:rsidRDefault="00FF268B" w:rsidP="007511DF">
            <w:pPr>
              <w:widowControl w:val="0"/>
              <w:spacing w:after="120"/>
              <w:jc w:val="center"/>
              <w:rPr>
                <w:rFonts w:ascii="GHEA Grapalat" w:hAnsi="GHEA Grapalat"/>
                <w:sz w:val="20"/>
              </w:rPr>
            </w:pPr>
          </w:p>
        </w:tc>
        <w:tc>
          <w:tcPr>
            <w:tcW w:w="2236" w:type="dxa"/>
          </w:tcPr>
          <w:p w14:paraId="2F58263B" w14:textId="77777777" w:rsidR="00FF268B" w:rsidRPr="00F412AC" w:rsidRDefault="00FF268B" w:rsidP="007511DF">
            <w:pPr>
              <w:widowControl w:val="0"/>
              <w:spacing w:after="120"/>
              <w:jc w:val="center"/>
              <w:rPr>
                <w:rFonts w:ascii="GHEA Grapalat" w:hAnsi="GHEA Grapalat"/>
                <w:sz w:val="16"/>
              </w:rPr>
            </w:pPr>
          </w:p>
        </w:tc>
        <w:tc>
          <w:tcPr>
            <w:tcW w:w="682" w:type="dxa"/>
            <w:vAlign w:val="center"/>
          </w:tcPr>
          <w:p w14:paraId="63BF6994" w14:textId="77777777"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4142478B" w14:textId="77777777"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26BF6987" w14:textId="77777777"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18402534" w14:textId="77777777"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FE00877" w14:textId="77777777"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00B1AF80" w14:textId="77777777"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3BA67520" w14:textId="77777777"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7BE82C3B" w14:textId="77777777"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14F5D669" w14:textId="77777777"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362F411A" w14:textId="77777777"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4DE15CCF" w14:textId="77777777"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9B24D49" w14:textId="77777777"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284BCC6D" w14:textId="77777777"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C58D3" w:rsidRPr="00F412AC" w14:paraId="500B523A" w14:textId="77777777" w:rsidTr="003A63F6">
        <w:trPr>
          <w:trHeight w:val="363"/>
          <w:jc w:val="center"/>
        </w:trPr>
        <w:tc>
          <w:tcPr>
            <w:tcW w:w="1207" w:type="dxa"/>
            <w:vAlign w:val="center"/>
          </w:tcPr>
          <w:p w14:paraId="36982635" w14:textId="77777777" w:rsidR="000C58D3" w:rsidRDefault="000C58D3" w:rsidP="000C58D3">
            <w:pPr>
              <w:jc w:val="center"/>
              <w:rPr>
                <w:rFonts w:ascii="GHEA Grapalat" w:hAnsi="GHEA Grapalat"/>
                <w:sz w:val="20"/>
                <w:lang w:val="hy-AM"/>
              </w:rPr>
            </w:pPr>
          </w:p>
          <w:p w14:paraId="342DD515" w14:textId="05FE998C" w:rsidR="000C58D3" w:rsidRPr="00F566BF" w:rsidRDefault="000C58D3" w:rsidP="000C58D3">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4BC26C5C" w14:textId="77777777" w:rsidR="000C58D3" w:rsidRPr="00DF5959" w:rsidRDefault="000C58D3" w:rsidP="000C58D3">
            <w:pPr>
              <w:ind w:left="145" w:hanging="145"/>
              <w:jc w:val="center"/>
              <w:rPr>
                <w:rFonts w:ascii="GHEA Grapalat" w:hAnsi="GHEA Grapalat"/>
                <w:sz w:val="18"/>
                <w:szCs w:val="18"/>
                <w:lang w:val="hy-AM"/>
              </w:rPr>
            </w:pPr>
          </w:p>
          <w:p w14:paraId="5D545C32" w14:textId="55B64CB6" w:rsidR="000C58D3" w:rsidRPr="000C58D3" w:rsidRDefault="000C58D3" w:rsidP="000C58D3">
            <w:pPr>
              <w:jc w:val="center"/>
              <w:rPr>
                <w:rFonts w:ascii="GHEA Grapalat" w:hAnsi="GHEA Grapalat"/>
                <w:sz w:val="20"/>
                <w:lang w:val="hy-AM"/>
              </w:rPr>
            </w:pPr>
            <w:r w:rsidRPr="00DB3411">
              <w:rPr>
                <w:rFonts w:ascii="GHEA Grapalat" w:hAnsi="GHEA Grapalat"/>
                <w:sz w:val="18"/>
                <w:szCs w:val="18"/>
              </w:rPr>
              <w:t>71351540/</w:t>
            </w:r>
            <w:r w:rsidR="007B4588">
              <w:rPr>
                <w:rFonts w:ascii="GHEA Grapalat" w:hAnsi="GHEA Grapalat"/>
                <w:sz w:val="18"/>
                <w:szCs w:val="18"/>
                <w:lang w:val="hy-AM"/>
              </w:rPr>
              <w:t>134</w:t>
            </w:r>
          </w:p>
        </w:tc>
        <w:tc>
          <w:tcPr>
            <w:tcW w:w="2236" w:type="dxa"/>
            <w:vAlign w:val="center"/>
          </w:tcPr>
          <w:p w14:paraId="0861D4A4" w14:textId="7839CE4A" w:rsidR="000C58D3" w:rsidRDefault="000C58D3" w:rsidP="000C58D3">
            <w:pPr>
              <w:rPr>
                <w:rFonts w:ascii="GHEA Grapalat" w:hAnsi="GHEA Grapalat"/>
                <w:sz w:val="18"/>
                <w:szCs w:val="16"/>
                <w:lang w:val="hy-AM"/>
              </w:rPr>
            </w:pPr>
            <w:r w:rsidRPr="000C58D3">
              <w:rPr>
                <w:rFonts w:ascii="GHEA Grapalat" w:hAnsi="GHEA Grapalat" w:cs="Arial"/>
                <w:sz w:val="18"/>
                <w:szCs w:val="18"/>
                <w:lang w:val="hy-AM"/>
              </w:rPr>
              <w:t xml:space="preserve">консалтинговых услуг по техническому надзору  качества работ по </w:t>
            </w:r>
            <w:r w:rsidR="007B4588">
              <w:rPr>
                <w:rFonts w:ascii="GHEA Grapalat" w:hAnsi="GHEA Grapalat" w:cs="Arial"/>
                <w:sz w:val="18"/>
                <w:szCs w:val="18"/>
                <w:lang w:val="hy-AM"/>
              </w:rPr>
              <w:t>благоустройству дворовых территорий административного района Нор Норк города Еревана</w:t>
            </w:r>
          </w:p>
        </w:tc>
        <w:tc>
          <w:tcPr>
            <w:tcW w:w="682" w:type="dxa"/>
            <w:vAlign w:val="center"/>
          </w:tcPr>
          <w:p w14:paraId="2C274F54" w14:textId="3C8EDA1B" w:rsidR="000C58D3" w:rsidRPr="00A42C01" w:rsidRDefault="000C58D3" w:rsidP="000C58D3">
            <w:pPr>
              <w:widowControl w:val="0"/>
              <w:spacing w:after="120"/>
              <w:jc w:val="center"/>
              <w:rPr>
                <w:rFonts w:ascii="GHEA Grapalat" w:hAnsi="GHEA Grapalat"/>
                <w:sz w:val="20"/>
              </w:rPr>
            </w:pPr>
            <w:r w:rsidRPr="00F566BF">
              <w:rPr>
                <w:rFonts w:ascii="GHEA Grapalat" w:hAnsi="GHEA Grapalat"/>
                <w:sz w:val="20"/>
                <w:lang w:val="pt-BR"/>
              </w:rPr>
              <w:t>... %</w:t>
            </w:r>
          </w:p>
        </w:tc>
        <w:tc>
          <w:tcPr>
            <w:tcW w:w="813" w:type="dxa"/>
            <w:vAlign w:val="center"/>
          </w:tcPr>
          <w:p w14:paraId="7B1B0262" w14:textId="19EC5DCB" w:rsidR="000C58D3" w:rsidRPr="00F412AC" w:rsidRDefault="000C58D3" w:rsidP="000C58D3">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563764A2" w14:textId="1E52A77C" w:rsidR="000C58D3" w:rsidRPr="00F412AC" w:rsidRDefault="000C58D3" w:rsidP="000C58D3">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261C7E95" w14:textId="05BE9F1C" w:rsidR="000C58D3" w:rsidRPr="00F412AC" w:rsidRDefault="00D570D3" w:rsidP="000C58D3">
            <w:pPr>
              <w:widowControl w:val="0"/>
              <w:spacing w:after="120"/>
              <w:jc w:val="center"/>
              <w:rPr>
                <w:rFonts w:ascii="GHEA Grapalat" w:hAnsi="GHEA Grapalat" w:cs="Arial"/>
                <w:sz w:val="16"/>
              </w:rPr>
            </w:pPr>
            <w:r>
              <w:rPr>
                <w:rFonts w:ascii="GHEA Grapalat" w:hAnsi="GHEA Grapalat"/>
                <w:sz w:val="20"/>
                <w:lang w:val="pt-BR"/>
              </w:rPr>
              <w:t>4</w:t>
            </w:r>
            <w:r w:rsidR="007B4588">
              <w:rPr>
                <w:rFonts w:ascii="GHEA Grapalat" w:hAnsi="GHEA Grapalat"/>
                <w:sz w:val="20"/>
                <w:lang w:val="pt-BR"/>
              </w:rPr>
              <w:t>0</w:t>
            </w:r>
            <w:r w:rsidR="000C58D3" w:rsidRPr="00F566BF">
              <w:rPr>
                <w:rFonts w:ascii="GHEA Grapalat" w:hAnsi="GHEA Grapalat"/>
                <w:sz w:val="20"/>
                <w:lang w:val="pt-BR"/>
              </w:rPr>
              <w:t xml:space="preserve"> %</w:t>
            </w:r>
          </w:p>
        </w:tc>
        <w:tc>
          <w:tcPr>
            <w:tcW w:w="694" w:type="dxa"/>
            <w:vAlign w:val="center"/>
          </w:tcPr>
          <w:p w14:paraId="2E30EAE7" w14:textId="2E0D8F20" w:rsidR="000C58D3" w:rsidRPr="00F412AC" w:rsidRDefault="00D570D3" w:rsidP="000C58D3">
            <w:pPr>
              <w:widowControl w:val="0"/>
              <w:spacing w:after="120"/>
              <w:jc w:val="center"/>
              <w:rPr>
                <w:rFonts w:ascii="GHEA Grapalat" w:hAnsi="GHEA Grapalat" w:cs="Arial"/>
                <w:sz w:val="16"/>
              </w:rPr>
            </w:pPr>
            <w:r>
              <w:rPr>
                <w:rFonts w:ascii="GHEA Grapalat" w:hAnsi="GHEA Grapalat"/>
                <w:sz w:val="20"/>
                <w:lang w:val="pt-BR"/>
              </w:rPr>
              <w:t>4</w:t>
            </w:r>
            <w:r w:rsidR="007B4588">
              <w:rPr>
                <w:rFonts w:ascii="GHEA Grapalat" w:hAnsi="GHEA Grapalat"/>
                <w:sz w:val="20"/>
                <w:lang w:val="pt-BR"/>
              </w:rPr>
              <w:t>0</w:t>
            </w:r>
            <w:r w:rsidR="000C58D3" w:rsidRPr="00F566BF">
              <w:rPr>
                <w:rFonts w:ascii="GHEA Grapalat" w:hAnsi="GHEA Grapalat"/>
                <w:sz w:val="20"/>
                <w:lang w:val="pt-BR"/>
              </w:rPr>
              <w:t xml:space="preserve"> %</w:t>
            </w:r>
          </w:p>
        </w:tc>
        <w:tc>
          <w:tcPr>
            <w:tcW w:w="566" w:type="dxa"/>
            <w:vAlign w:val="center"/>
          </w:tcPr>
          <w:p w14:paraId="25B0726A" w14:textId="68D6BA93" w:rsidR="000C58D3" w:rsidRPr="00F412AC" w:rsidRDefault="00D570D3" w:rsidP="00D570D3">
            <w:pPr>
              <w:widowControl w:val="0"/>
              <w:spacing w:after="120"/>
              <w:rPr>
                <w:rFonts w:ascii="GHEA Grapalat" w:hAnsi="GHEA Grapalat" w:cs="Arial"/>
                <w:sz w:val="16"/>
              </w:rPr>
            </w:pPr>
            <w:r>
              <w:rPr>
                <w:rFonts w:ascii="GHEA Grapalat" w:hAnsi="GHEA Grapalat"/>
                <w:sz w:val="20"/>
                <w:lang w:val="pt-BR"/>
              </w:rPr>
              <w:t>4</w:t>
            </w:r>
            <w:r w:rsidR="007B4588">
              <w:rPr>
                <w:rFonts w:ascii="GHEA Grapalat" w:hAnsi="GHEA Grapalat"/>
                <w:sz w:val="20"/>
                <w:lang w:val="pt-BR"/>
              </w:rPr>
              <w:t>0</w:t>
            </w:r>
            <w:r w:rsidR="000C58D3" w:rsidRPr="00F566BF">
              <w:rPr>
                <w:rFonts w:ascii="GHEA Grapalat" w:hAnsi="GHEA Grapalat"/>
                <w:sz w:val="20"/>
                <w:lang w:val="pt-BR"/>
              </w:rPr>
              <w:t>%</w:t>
            </w:r>
          </w:p>
        </w:tc>
        <w:tc>
          <w:tcPr>
            <w:tcW w:w="601" w:type="dxa"/>
            <w:vAlign w:val="center"/>
          </w:tcPr>
          <w:p w14:paraId="7D2225D2" w14:textId="24CC9FE3" w:rsidR="000C58D3" w:rsidRPr="00F412AC" w:rsidRDefault="007B4588" w:rsidP="000C58D3">
            <w:pPr>
              <w:widowControl w:val="0"/>
              <w:spacing w:after="120"/>
              <w:jc w:val="center"/>
              <w:rPr>
                <w:rFonts w:ascii="GHEA Grapalat" w:hAnsi="GHEA Grapalat" w:cs="Arial"/>
                <w:sz w:val="16"/>
              </w:rPr>
            </w:pPr>
            <w:r>
              <w:rPr>
                <w:rFonts w:ascii="GHEA Grapalat" w:hAnsi="GHEA Grapalat"/>
                <w:sz w:val="20"/>
                <w:lang w:val="pt-BR"/>
              </w:rPr>
              <w:t>80</w:t>
            </w:r>
            <w:r w:rsidR="00D570D3" w:rsidRPr="00D7471F">
              <w:rPr>
                <w:rFonts w:ascii="GHEA Grapalat" w:hAnsi="GHEA Grapalat"/>
                <w:sz w:val="20"/>
                <w:lang w:val="pt-BR"/>
              </w:rPr>
              <w:t>%</w:t>
            </w:r>
          </w:p>
        </w:tc>
        <w:tc>
          <w:tcPr>
            <w:tcW w:w="611" w:type="dxa"/>
            <w:vAlign w:val="center"/>
          </w:tcPr>
          <w:p w14:paraId="2211D6E9" w14:textId="2E06DAA0" w:rsidR="000C58D3" w:rsidRPr="00F412AC" w:rsidRDefault="007B4588" w:rsidP="000C58D3">
            <w:pPr>
              <w:widowControl w:val="0"/>
              <w:spacing w:after="120"/>
              <w:jc w:val="center"/>
              <w:rPr>
                <w:rFonts w:ascii="GHEA Grapalat" w:hAnsi="GHEA Grapalat" w:cs="Arial"/>
                <w:sz w:val="16"/>
              </w:rPr>
            </w:pPr>
            <w:r>
              <w:rPr>
                <w:rFonts w:ascii="GHEA Grapalat" w:hAnsi="GHEA Grapalat"/>
                <w:sz w:val="20"/>
                <w:lang w:val="pt-BR"/>
              </w:rPr>
              <w:t>80</w:t>
            </w:r>
            <w:r w:rsidR="00D570D3" w:rsidRPr="00D7471F">
              <w:rPr>
                <w:rFonts w:ascii="GHEA Grapalat" w:hAnsi="GHEA Grapalat"/>
                <w:sz w:val="20"/>
                <w:lang w:val="pt-BR"/>
              </w:rPr>
              <w:t>%</w:t>
            </w:r>
          </w:p>
        </w:tc>
        <w:tc>
          <w:tcPr>
            <w:tcW w:w="768" w:type="dxa"/>
            <w:vAlign w:val="center"/>
          </w:tcPr>
          <w:p w14:paraId="216E7898" w14:textId="38104057" w:rsidR="000C58D3" w:rsidRPr="00F412AC" w:rsidRDefault="007B4588" w:rsidP="000C58D3">
            <w:pPr>
              <w:widowControl w:val="0"/>
              <w:spacing w:after="120"/>
              <w:jc w:val="center"/>
              <w:rPr>
                <w:rFonts w:ascii="GHEA Grapalat" w:hAnsi="GHEA Grapalat" w:cs="Arial"/>
                <w:sz w:val="16"/>
              </w:rPr>
            </w:pPr>
            <w:r>
              <w:rPr>
                <w:rFonts w:ascii="GHEA Grapalat" w:hAnsi="GHEA Grapalat"/>
                <w:sz w:val="20"/>
                <w:lang w:val="pt-BR"/>
              </w:rPr>
              <w:t>80</w:t>
            </w:r>
            <w:r w:rsidR="00D570D3" w:rsidRPr="00D7471F">
              <w:rPr>
                <w:rFonts w:ascii="GHEA Grapalat" w:hAnsi="GHEA Grapalat"/>
                <w:sz w:val="20"/>
                <w:lang w:val="pt-BR"/>
              </w:rPr>
              <w:t xml:space="preserve"> %</w:t>
            </w:r>
          </w:p>
        </w:tc>
        <w:tc>
          <w:tcPr>
            <w:tcW w:w="526" w:type="dxa"/>
            <w:vAlign w:val="center"/>
          </w:tcPr>
          <w:p w14:paraId="261531CB" w14:textId="2ADB945C" w:rsidR="000C58D3" w:rsidRPr="00F412AC" w:rsidRDefault="000C58D3" w:rsidP="000C58D3">
            <w:pPr>
              <w:widowControl w:val="0"/>
              <w:spacing w:after="120"/>
              <w:jc w:val="center"/>
              <w:rPr>
                <w:rFonts w:ascii="GHEA Grapalat" w:hAnsi="GHEA Grapalat" w:cs="Arial"/>
                <w:sz w:val="16"/>
              </w:rPr>
            </w:pPr>
            <w:r w:rsidRPr="00D7471F">
              <w:rPr>
                <w:rFonts w:ascii="GHEA Grapalat" w:hAnsi="GHEA Grapalat"/>
                <w:sz w:val="20"/>
                <w:lang w:val="pt-BR"/>
              </w:rPr>
              <w:t>100 %</w:t>
            </w:r>
          </w:p>
        </w:tc>
        <w:tc>
          <w:tcPr>
            <w:tcW w:w="824" w:type="dxa"/>
            <w:vAlign w:val="center"/>
          </w:tcPr>
          <w:p w14:paraId="1623F2AB" w14:textId="13A4A96A" w:rsidR="000C58D3" w:rsidRPr="00F412AC" w:rsidRDefault="000C58D3" w:rsidP="000C58D3">
            <w:pPr>
              <w:widowControl w:val="0"/>
              <w:spacing w:after="120"/>
              <w:jc w:val="center"/>
              <w:rPr>
                <w:rFonts w:ascii="GHEA Grapalat" w:hAnsi="GHEA Grapalat" w:cs="Arial"/>
                <w:sz w:val="16"/>
              </w:rPr>
            </w:pPr>
            <w:r w:rsidRPr="00D7471F">
              <w:rPr>
                <w:rFonts w:ascii="GHEA Grapalat" w:hAnsi="GHEA Grapalat"/>
                <w:sz w:val="20"/>
                <w:lang w:val="pt-BR"/>
              </w:rPr>
              <w:t>100 %</w:t>
            </w:r>
          </w:p>
        </w:tc>
        <w:tc>
          <w:tcPr>
            <w:tcW w:w="683" w:type="dxa"/>
            <w:vAlign w:val="center"/>
          </w:tcPr>
          <w:p w14:paraId="7C214D41" w14:textId="49FC41F9" w:rsidR="000C58D3" w:rsidRPr="00F412AC" w:rsidRDefault="000C58D3" w:rsidP="000C58D3">
            <w:pPr>
              <w:widowControl w:val="0"/>
              <w:spacing w:after="120"/>
              <w:jc w:val="center"/>
              <w:rPr>
                <w:rFonts w:ascii="GHEA Grapalat" w:hAnsi="GHEA Grapalat" w:cs="Arial"/>
                <w:sz w:val="16"/>
              </w:rPr>
            </w:pPr>
            <w:r w:rsidRPr="00D7471F">
              <w:rPr>
                <w:rFonts w:ascii="GHEA Grapalat" w:hAnsi="GHEA Grapalat"/>
                <w:sz w:val="20"/>
                <w:lang w:val="pt-BR"/>
              </w:rPr>
              <w:t>100 %</w:t>
            </w:r>
          </w:p>
        </w:tc>
        <w:tc>
          <w:tcPr>
            <w:tcW w:w="1386" w:type="dxa"/>
            <w:vAlign w:val="center"/>
          </w:tcPr>
          <w:p w14:paraId="249DAD3A" w14:textId="40E43CEB" w:rsidR="000C58D3" w:rsidRPr="00F412AC" w:rsidRDefault="000C58D3" w:rsidP="000C58D3">
            <w:pPr>
              <w:widowControl w:val="0"/>
              <w:spacing w:after="120"/>
              <w:jc w:val="center"/>
              <w:rPr>
                <w:rFonts w:ascii="GHEA Grapalat" w:hAnsi="GHEA Grapalat"/>
                <w:b/>
                <w:sz w:val="16"/>
              </w:rPr>
            </w:pPr>
            <w:r w:rsidRPr="00D7471F">
              <w:rPr>
                <w:rFonts w:ascii="GHEA Grapalat" w:hAnsi="GHEA Grapalat"/>
                <w:sz w:val="20"/>
                <w:lang w:val="pt-BR"/>
              </w:rPr>
              <w:t>100 %</w:t>
            </w:r>
          </w:p>
        </w:tc>
      </w:tr>
    </w:tbl>
    <w:p w14:paraId="02A82BAA"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5AACC65" w14:textId="77777777" w:rsidTr="005B7138">
        <w:trPr>
          <w:jc w:val="center"/>
        </w:trPr>
        <w:tc>
          <w:tcPr>
            <w:tcW w:w="4536" w:type="dxa"/>
          </w:tcPr>
          <w:p w14:paraId="089FC4E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4513824"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AE3C1B1"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E8A815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2909895"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03A6BE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C49C28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4B961F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6EFB97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4700113" w14:textId="77777777"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14:paraId="07E6339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554BFF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F54C6A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79DD48D" w14:textId="77777777" w:rsidTr="005B7138">
        <w:trPr>
          <w:tblCellSpacing w:w="7" w:type="dxa"/>
          <w:jc w:val="center"/>
        </w:trPr>
        <w:tc>
          <w:tcPr>
            <w:tcW w:w="0" w:type="auto"/>
            <w:gridSpan w:val="2"/>
            <w:vAlign w:val="center"/>
          </w:tcPr>
          <w:p w14:paraId="32562520"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DDB0D66"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474BBFE3" w14:textId="77777777" w:rsidTr="005B7138">
        <w:trPr>
          <w:tblCellSpacing w:w="7" w:type="dxa"/>
          <w:jc w:val="center"/>
        </w:trPr>
        <w:tc>
          <w:tcPr>
            <w:tcW w:w="0" w:type="auto"/>
            <w:vAlign w:val="center"/>
          </w:tcPr>
          <w:p w14:paraId="0CEFFE8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E04BB6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695BB3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93B85A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B82D6E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57BD66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ADD0FF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DB9B1A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7E0F50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C24477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6D7404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AC8E02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00D3624" w14:textId="77777777" w:rsidR="003B2F27" w:rsidRPr="00AD29CE" w:rsidRDefault="003B2F27" w:rsidP="003B2F27">
      <w:pPr>
        <w:widowControl w:val="0"/>
        <w:spacing w:after="160" w:line="360" w:lineRule="auto"/>
        <w:ind w:firstLine="375"/>
        <w:rPr>
          <w:rFonts w:ascii="GHEA Grapalat" w:hAnsi="GHEA Grapalat"/>
          <w:iCs/>
          <w:color w:val="000000"/>
        </w:rPr>
      </w:pPr>
    </w:p>
    <w:p w14:paraId="55E2D24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9A9C767"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153C3EA"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058FA77A"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318A106"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2E6673D"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C1353B9"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C7F9B66"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67984ED"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7445A77" w14:textId="77777777" w:rsidTr="005B7138">
        <w:trPr>
          <w:jc w:val="center"/>
        </w:trPr>
        <w:tc>
          <w:tcPr>
            <w:tcW w:w="357" w:type="dxa"/>
            <w:vMerge w:val="restart"/>
            <w:shd w:val="clear" w:color="auto" w:fill="auto"/>
            <w:vAlign w:val="center"/>
          </w:tcPr>
          <w:p w14:paraId="3EED4F1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0FFFAC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5A1800A" w14:textId="77777777" w:rsidTr="005B7138">
        <w:trPr>
          <w:jc w:val="center"/>
        </w:trPr>
        <w:tc>
          <w:tcPr>
            <w:tcW w:w="357" w:type="dxa"/>
            <w:vMerge/>
            <w:shd w:val="clear" w:color="auto" w:fill="auto"/>
          </w:tcPr>
          <w:p w14:paraId="444F6D9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362BCB9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492F21B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302E82D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035D4B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D13B00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67557CC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AF70372" w14:textId="77777777" w:rsidTr="005B7138">
        <w:trPr>
          <w:trHeight w:val="1105"/>
          <w:jc w:val="center"/>
        </w:trPr>
        <w:tc>
          <w:tcPr>
            <w:tcW w:w="357" w:type="dxa"/>
            <w:vMerge/>
            <w:tcBorders>
              <w:bottom w:val="single" w:sz="4" w:space="0" w:color="auto"/>
            </w:tcBorders>
            <w:shd w:val="clear" w:color="auto" w:fill="auto"/>
          </w:tcPr>
          <w:p w14:paraId="2FB9E8F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0A2BCDD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D85413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C24DCF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D3CAED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C0D3FA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34FF5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D7B0E4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24DFDB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E209FA0" w14:textId="77777777" w:rsidTr="005B7138">
        <w:trPr>
          <w:jc w:val="center"/>
        </w:trPr>
        <w:tc>
          <w:tcPr>
            <w:tcW w:w="357" w:type="dxa"/>
            <w:shd w:val="clear" w:color="auto" w:fill="auto"/>
            <w:vAlign w:val="center"/>
          </w:tcPr>
          <w:p w14:paraId="314C07F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CDADA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02F5F66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30FA578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EFCEA4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7B3950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5F6930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6174456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44975E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353BC5B" w14:textId="77777777" w:rsidTr="005B7138">
        <w:trPr>
          <w:jc w:val="center"/>
        </w:trPr>
        <w:tc>
          <w:tcPr>
            <w:tcW w:w="357" w:type="dxa"/>
            <w:shd w:val="clear" w:color="auto" w:fill="auto"/>
          </w:tcPr>
          <w:p w14:paraId="4498C9E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486FB8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396C955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15A99A3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68D52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16A1AB6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533A224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7842DC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381331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4E6DE3CC"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8C8E2CC"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F17E204" w14:textId="77777777" w:rsidTr="005B7138">
        <w:trPr>
          <w:trHeight w:val="266"/>
          <w:tblCellSpacing w:w="7" w:type="dxa"/>
          <w:jc w:val="center"/>
        </w:trPr>
        <w:tc>
          <w:tcPr>
            <w:tcW w:w="0" w:type="auto"/>
            <w:vAlign w:val="center"/>
          </w:tcPr>
          <w:p w14:paraId="7DB1963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0DC50E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F05FE8F" w14:textId="77777777" w:rsidTr="005B7138">
        <w:trPr>
          <w:trHeight w:val="473"/>
          <w:tblCellSpacing w:w="7" w:type="dxa"/>
          <w:jc w:val="center"/>
        </w:trPr>
        <w:tc>
          <w:tcPr>
            <w:tcW w:w="0" w:type="auto"/>
            <w:vAlign w:val="center"/>
          </w:tcPr>
          <w:p w14:paraId="12468D3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7A4680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93871D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57545D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815EDC5" w14:textId="77777777" w:rsidTr="005B7138">
        <w:trPr>
          <w:trHeight w:val="503"/>
          <w:tblCellSpacing w:w="7" w:type="dxa"/>
          <w:jc w:val="center"/>
        </w:trPr>
        <w:tc>
          <w:tcPr>
            <w:tcW w:w="0" w:type="auto"/>
            <w:vAlign w:val="center"/>
          </w:tcPr>
          <w:p w14:paraId="6403948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866046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CC43CA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F5702D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36C17A0" w14:textId="77777777" w:rsidTr="005B7138">
        <w:trPr>
          <w:trHeight w:val="281"/>
          <w:tblCellSpacing w:w="7" w:type="dxa"/>
          <w:jc w:val="center"/>
        </w:trPr>
        <w:tc>
          <w:tcPr>
            <w:tcW w:w="0" w:type="auto"/>
            <w:vAlign w:val="center"/>
          </w:tcPr>
          <w:p w14:paraId="1C4F605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C3048F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74D3448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7F96628" w14:textId="77777777" w:rsidR="003B2F27" w:rsidRDefault="003B2F27" w:rsidP="003B2F27">
      <w:pPr>
        <w:rPr>
          <w:rFonts w:ascii="GHEA Grapalat" w:hAnsi="GHEA Grapalat"/>
        </w:rPr>
      </w:pPr>
      <w:r>
        <w:rPr>
          <w:rFonts w:ascii="GHEA Grapalat" w:hAnsi="GHEA Grapalat"/>
        </w:rPr>
        <w:br w:type="page"/>
      </w:r>
    </w:p>
    <w:p w14:paraId="65D0E87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1A73189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C822567" w14:textId="77777777" w:rsidR="003B2F27" w:rsidRPr="00AD29CE" w:rsidRDefault="003B2F27" w:rsidP="003B2F27">
      <w:pPr>
        <w:widowControl w:val="0"/>
        <w:spacing w:after="160" w:line="360" w:lineRule="auto"/>
        <w:rPr>
          <w:rFonts w:ascii="GHEA Grapalat" w:hAnsi="GHEA Grapalat"/>
        </w:rPr>
      </w:pPr>
    </w:p>
    <w:p w14:paraId="37E1B922"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88299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B05056"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206BBD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7614E0C"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AFBF082"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E469660"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503B11F"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9AEE0B4"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24EF4F8E"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273AFD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BCBBF39"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F19B36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B2EC06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B97E05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C86814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BCC757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803EB4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964F40D"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0F395F3" w14:textId="77777777" w:rsidR="003B2F27" w:rsidRPr="00AD29CE" w:rsidRDefault="003B2F27" w:rsidP="005B7138">
            <w:pPr>
              <w:widowControl w:val="0"/>
              <w:spacing w:after="120"/>
              <w:rPr>
                <w:rFonts w:ascii="GHEA Grapalat" w:hAnsi="GHEA Grapalat" w:cs="Sylfaen"/>
              </w:rPr>
            </w:pPr>
          </w:p>
        </w:tc>
      </w:tr>
      <w:tr w:rsidR="003B2F27" w:rsidRPr="00AD29CE" w14:paraId="169C348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DC2A56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4F439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EE0F176" w14:textId="77777777" w:rsidR="003B2F27" w:rsidRPr="00AD29CE" w:rsidRDefault="003B2F27" w:rsidP="005B7138">
            <w:pPr>
              <w:widowControl w:val="0"/>
              <w:spacing w:after="120"/>
              <w:rPr>
                <w:rFonts w:ascii="GHEA Grapalat" w:hAnsi="GHEA Grapalat" w:cs="Sylfaen"/>
              </w:rPr>
            </w:pPr>
          </w:p>
        </w:tc>
      </w:tr>
    </w:tbl>
    <w:p w14:paraId="0196FD6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884F9CB" w14:textId="77777777" w:rsidR="003B2F27" w:rsidRDefault="003B2F27" w:rsidP="003B2F27">
      <w:pPr>
        <w:rPr>
          <w:rFonts w:ascii="GHEA Grapalat" w:hAnsi="GHEA Grapalat" w:cs="Sylfaen"/>
        </w:rPr>
      </w:pPr>
      <w:r>
        <w:rPr>
          <w:rFonts w:ascii="GHEA Grapalat" w:hAnsi="GHEA Grapalat" w:cs="Sylfaen"/>
        </w:rPr>
        <w:br w:type="page"/>
      </w:r>
    </w:p>
    <w:p w14:paraId="406FA74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16704B09"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3263D237" w14:textId="77777777" w:rsidTr="005B7138">
        <w:tc>
          <w:tcPr>
            <w:tcW w:w="4785" w:type="dxa"/>
          </w:tcPr>
          <w:p w14:paraId="6CFB4EF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0114A8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A8446E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FA1A30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935B92A" w14:textId="77777777" w:rsidTr="005B7138">
        <w:trPr>
          <w:tblCellSpacing w:w="7" w:type="dxa"/>
          <w:jc w:val="center"/>
        </w:trPr>
        <w:tc>
          <w:tcPr>
            <w:tcW w:w="0" w:type="auto"/>
            <w:vAlign w:val="center"/>
          </w:tcPr>
          <w:p w14:paraId="76F80E7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550040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9B6A8A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F70E60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0A097EC" w14:textId="77777777" w:rsidTr="005B7138">
        <w:trPr>
          <w:tblCellSpacing w:w="7" w:type="dxa"/>
          <w:jc w:val="center"/>
        </w:trPr>
        <w:tc>
          <w:tcPr>
            <w:tcW w:w="0" w:type="auto"/>
            <w:vAlign w:val="center"/>
          </w:tcPr>
          <w:p w14:paraId="4D0D6E8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756FF7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F92ABA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8D00D7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75A00AA" w14:textId="77777777" w:rsidTr="005B7138">
        <w:trPr>
          <w:tblCellSpacing w:w="7" w:type="dxa"/>
          <w:jc w:val="center"/>
        </w:trPr>
        <w:tc>
          <w:tcPr>
            <w:tcW w:w="0" w:type="auto"/>
            <w:vAlign w:val="center"/>
          </w:tcPr>
          <w:p w14:paraId="4BF0F37A"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5B978B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02D86C7A"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43C63B51"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6DE78B5" w14:textId="77777777" w:rsidR="008D352C" w:rsidRDefault="008D352C" w:rsidP="00B46D58">
      <w:pPr>
        <w:widowControl w:val="0"/>
        <w:spacing w:after="160"/>
        <w:ind w:left="-142" w:firstLine="142"/>
        <w:jc w:val="center"/>
        <w:rPr>
          <w:rFonts w:ascii="GHEA Grapalat" w:hAnsi="GHEA Grapalat"/>
          <w:i/>
          <w:lang w:val="en-US"/>
        </w:rPr>
      </w:pPr>
    </w:p>
    <w:p w14:paraId="4566C0DD" w14:textId="77777777" w:rsidR="000C58D3" w:rsidRDefault="000C58D3" w:rsidP="00B46D58">
      <w:pPr>
        <w:widowControl w:val="0"/>
        <w:spacing w:after="160"/>
        <w:ind w:left="-142" w:firstLine="142"/>
        <w:jc w:val="center"/>
        <w:rPr>
          <w:rFonts w:ascii="GHEA Grapalat" w:hAnsi="GHEA Grapalat"/>
          <w:i/>
          <w:lang w:val="en-US"/>
        </w:rPr>
      </w:pPr>
    </w:p>
    <w:p w14:paraId="672113DF" w14:textId="77777777" w:rsidR="000C58D3" w:rsidRDefault="000C58D3" w:rsidP="00B46D58">
      <w:pPr>
        <w:widowControl w:val="0"/>
        <w:spacing w:after="160"/>
        <w:ind w:left="-142" w:firstLine="142"/>
        <w:jc w:val="center"/>
        <w:rPr>
          <w:rFonts w:ascii="GHEA Grapalat" w:hAnsi="GHEA Grapalat"/>
          <w:i/>
          <w:lang w:val="en-US"/>
        </w:rPr>
      </w:pPr>
    </w:p>
    <w:p w14:paraId="6EB64674" w14:textId="77777777" w:rsidR="000C58D3" w:rsidRDefault="000C58D3" w:rsidP="00B46D58">
      <w:pPr>
        <w:widowControl w:val="0"/>
        <w:spacing w:after="160"/>
        <w:ind w:left="-142" w:firstLine="142"/>
        <w:jc w:val="center"/>
        <w:rPr>
          <w:rFonts w:ascii="GHEA Grapalat" w:hAnsi="GHEA Grapalat"/>
          <w:i/>
          <w:lang w:val="en-US"/>
        </w:rPr>
      </w:pPr>
    </w:p>
    <w:p w14:paraId="2E52AA8C" w14:textId="77777777" w:rsidR="000C58D3" w:rsidRDefault="000C58D3" w:rsidP="00B46D58">
      <w:pPr>
        <w:widowControl w:val="0"/>
        <w:spacing w:after="160"/>
        <w:ind w:left="-142" w:firstLine="142"/>
        <w:jc w:val="center"/>
        <w:rPr>
          <w:rFonts w:ascii="GHEA Grapalat" w:hAnsi="GHEA Grapalat"/>
          <w:i/>
          <w:lang w:val="en-US"/>
        </w:rPr>
      </w:pPr>
    </w:p>
    <w:p w14:paraId="37255047" w14:textId="77777777" w:rsidR="000C58D3" w:rsidRDefault="000C58D3" w:rsidP="00B46D58">
      <w:pPr>
        <w:widowControl w:val="0"/>
        <w:spacing w:after="160"/>
        <w:ind w:left="-142" w:firstLine="142"/>
        <w:jc w:val="center"/>
        <w:rPr>
          <w:rFonts w:ascii="GHEA Grapalat" w:hAnsi="GHEA Grapalat"/>
          <w:i/>
          <w:lang w:val="en-US"/>
        </w:rPr>
      </w:pPr>
    </w:p>
    <w:p w14:paraId="79211FCD" w14:textId="77777777" w:rsidR="000C58D3" w:rsidRDefault="000C58D3" w:rsidP="00B46D58">
      <w:pPr>
        <w:widowControl w:val="0"/>
        <w:spacing w:after="160"/>
        <w:ind w:left="-142" w:firstLine="142"/>
        <w:jc w:val="center"/>
        <w:rPr>
          <w:rFonts w:ascii="GHEA Grapalat" w:hAnsi="GHEA Grapalat"/>
          <w:i/>
          <w:lang w:val="en-US"/>
        </w:rPr>
      </w:pPr>
    </w:p>
    <w:p w14:paraId="28CC7BB2" w14:textId="77777777" w:rsidR="000C58D3" w:rsidRDefault="000C58D3" w:rsidP="00B46D58">
      <w:pPr>
        <w:widowControl w:val="0"/>
        <w:spacing w:after="160"/>
        <w:ind w:left="-142" w:firstLine="142"/>
        <w:jc w:val="center"/>
        <w:rPr>
          <w:rFonts w:ascii="GHEA Grapalat" w:hAnsi="GHEA Grapalat"/>
          <w:i/>
          <w:lang w:val="en-US"/>
        </w:rPr>
      </w:pPr>
    </w:p>
    <w:p w14:paraId="1765ADF3" w14:textId="77777777" w:rsidR="000C58D3" w:rsidRDefault="000C58D3" w:rsidP="00B46D58">
      <w:pPr>
        <w:widowControl w:val="0"/>
        <w:spacing w:after="160"/>
        <w:ind w:left="-142" w:firstLine="142"/>
        <w:jc w:val="center"/>
        <w:rPr>
          <w:rFonts w:ascii="GHEA Grapalat" w:hAnsi="GHEA Grapalat"/>
          <w:i/>
          <w:lang w:val="en-US"/>
        </w:rPr>
      </w:pPr>
    </w:p>
    <w:p w14:paraId="483F02E6" w14:textId="77777777" w:rsidR="000C58D3" w:rsidRDefault="000C58D3" w:rsidP="00B46D58">
      <w:pPr>
        <w:widowControl w:val="0"/>
        <w:spacing w:after="160"/>
        <w:ind w:left="-142" w:firstLine="142"/>
        <w:jc w:val="center"/>
        <w:rPr>
          <w:rFonts w:ascii="GHEA Grapalat" w:hAnsi="GHEA Grapalat"/>
          <w:i/>
          <w:lang w:val="en-US"/>
        </w:rPr>
      </w:pPr>
    </w:p>
    <w:p w14:paraId="3CAC9A38" w14:textId="77777777" w:rsidR="000C58D3" w:rsidRDefault="000C58D3" w:rsidP="00B46D58">
      <w:pPr>
        <w:widowControl w:val="0"/>
        <w:spacing w:after="160"/>
        <w:ind w:left="-142" w:firstLine="142"/>
        <w:jc w:val="center"/>
        <w:rPr>
          <w:rFonts w:ascii="GHEA Grapalat" w:hAnsi="GHEA Grapalat"/>
          <w:i/>
          <w:lang w:val="en-US"/>
        </w:rPr>
      </w:pPr>
    </w:p>
    <w:p w14:paraId="0E61C1D4" w14:textId="77777777" w:rsidR="000C58D3" w:rsidRDefault="000C58D3" w:rsidP="00B46D58">
      <w:pPr>
        <w:widowControl w:val="0"/>
        <w:spacing w:after="160"/>
        <w:ind w:left="-142" w:firstLine="142"/>
        <w:jc w:val="center"/>
        <w:rPr>
          <w:rFonts w:ascii="GHEA Grapalat" w:hAnsi="GHEA Grapalat"/>
          <w:i/>
          <w:lang w:val="en-US"/>
        </w:rPr>
      </w:pPr>
    </w:p>
    <w:p w14:paraId="0C31D378" w14:textId="77777777" w:rsidR="000C58D3" w:rsidRDefault="000C58D3" w:rsidP="00B46D58">
      <w:pPr>
        <w:widowControl w:val="0"/>
        <w:spacing w:after="160"/>
        <w:ind w:left="-142" w:firstLine="142"/>
        <w:jc w:val="center"/>
        <w:rPr>
          <w:rFonts w:ascii="GHEA Grapalat" w:hAnsi="GHEA Grapalat"/>
          <w:i/>
          <w:lang w:val="en-US"/>
        </w:rPr>
      </w:pPr>
    </w:p>
    <w:p w14:paraId="4F817AC4" w14:textId="77777777" w:rsidR="000C58D3" w:rsidRDefault="000C58D3" w:rsidP="00B46D58">
      <w:pPr>
        <w:widowControl w:val="0"/>
        <w:spacing w:after="160"/>
        <w:ind w:left="-142" w:firstLine="142"/>
        <w:jc w:val="center"/>
        <w:rPr>
          <w:rFonts w:ascii="GHEA Grapalat" w:hAnsi="GHEA Grapalat"/>
          <w:i/>
          <w:lang w:val="en-US"/>
        </w:rPr>
      </w:pPr>
    </w:p>
    <w:p w14:paraId="48E367AA" w14:textId="77777777" w:rsidR="000C58D3" w:rsidRDefault="000C58D3" w:rsidP="00B46D58">
      <w:pPr>
        <w:widowControl w:val="0"/>
        <w:spacing w:after="160"/>
        <w:ind w:left="-142" w:firstLine="142"/>
        <w:jc w:val="center"/>
        <w:rPr>
          <w:rFonts w:ascii="GHEA Grapalat" w:hAnsi="GHEA Grapalat"/>
          <w:i/>
          <w:lang w:val="en-US"/>
        </w:rPr>
      </w:pPr>
    </w:p>
    <w:p w14:paraId="7E4C21DC" w14:textId="77777777" w:rsidR="000C58D3" w:rsidRPr="000C58D3" w:rsidRDefault="000C58D3" w:rsidP="000C58D3">
      <w:pPr>
        <w:widowControl w:val="0"/>
        <w:spacing w:after="160"/>
        <w:ind w:left="-142" w:firstLine="142"/>
        <w:jc w:val="center"/>
        <w:rPr>
          <w:rFonts w:ascii="GHEA Grapalat" w:hAnsi="GHEA Grapalat"/>
          <w:i/>
        </w:rPr>
      </w:pPr>
      <w:r w:rsidRPr="000C58D3">
        <w:rPr>
          <w:rFonts w:ascii="GHEA Grapalat" w:hAnsi="GHEA Grapalat"/>
          <w:i/>
        </w:rPr>
        <w:lastRenderedPageBreak/>
        <w:t>Приложение № 4</w:t>
      </w:r>
    </w:p>
    <w:p w14:paraId="49BBEDA2" w14:textId="77777777" w:rsidR="000C58D3" w:rsidRPr="000C58D3" w:rsidRDefault="000C58D3" w:rsidP="000C58D3">
      <w:pPr>
        <w:widowControl w:val="0"/>
        <w:spacing w:after="160"/>
        <w:ind w:left="-142" w:firstLine="142"/>
        <w:jc w:val="center"/>
        <w:rPr>
          <w:rFonts w:ascii="GHEA Grapalat" w:hAnsi="GHEA Grapalat"/>
          <w:i/>
        </w:rPr>
      </w:pPr>
      <w:r w:rsidRPr="000C58D3">
        <w:rPr>
          <w:rFonts w:ascii="GHEA Grapalat" w:hAnsi="GHEA Grapalat"/>
          <w:i/>
        </w:rPr>
        <w:t>к Договору под кодом</w:t>
      </w:r>
      <w:r w:rsidRPr="000C58D3">
        <w:rPr>
          <w:rFonts w:ascii="GHEA Grapalat" w:hAnsi="GHEA Grapalat"/>
          <w:i/>
          <w:lang w:val="hy-AM"/>
        </w:rPr>
        <w:t xml:space="preserve"> «      » </w:t>
      </w:r>
      <w:r w:rsidRPr="000C58D3">
        <w:rPr>
          <w:rFonts w:ascii="GHEA Grapalat" w:hAnsi="GHEA Grapalat"/>
          <w:i/>
        </w:rPr>
        <w:br/>
        <w:t>заключенному "</w:t>
      </w:r>
      <w:r w:rsidRPr="000C58D3">
        <w:rPr>
          <w:rFonts w:ascii="GHEA Grapalat" w:hAnsi="GHEA Grapalat"/>
          <w:i/>
        </w:rPr>
        <w:tab/>
        <w:t xml:space="preserve"> "</w:t>
      </w:r>
      <w:r w:rsidRPr="000C58D3">
        <w:rPr>
          <w:rFonts w:ascii="GHEA Grapalat" w:hAnsi="GHEA Grapalat"/>
          <w:i/>
        </w:rPr>
        <w:tab/>
        <w:t>20</w:t>
      </w:r>
      <w:r w:rsidRPr="000C58D3">
        <w:rPr>
          <w:rFonts w:ascii="GHEA Grapalat" w:hAnsi="GHEA Grapalat"/>
          <w:i/>
        </w:rPr>
        <w:tab/>
        <w:t xml:space="preserve">  г.</w:t>
      </w:r>
    </w:p>
    <w:p w14:paraId="49982B4E" w14:textId="77777777" w:rsidR="000C58D3" w:rsidRPr="000C58D3" w:rsidRDefault="000C58D3" w:rsidP="000C58D3">
      <w:pPr>
        <w:widowControl w:val="0"/>
        <w:spacing w:after="160"/>
        <w:ind w:left="-142" w:firstLine="142"/>
        <w:jc w:val="center"/>
        <w:rPr>
          <w:rFonts w:ascii="GHEA Grapalat" w:hAnsi="GHEA Grapalat"/>
          <w:i/>
        </w:rPr>
      </w:pPr>
    </w:p>
    <w:p w14:paraId="6DC225CD" w14:textId="77777777" w:rsidR="000C58D3" w:rsidRPr="000C58D3" w:rsidRDefault="000C58D3" w:rsidP="000C58D3">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4C311AD7" w14:textId="77777777" w:rsidR="000C58D3" w:rsidRPr="000C58D3" w:rsidRDefault="000C58D3" w:rsidP="000C58D3">
      <w:pPr>
        <w:widowControl w:val="0"/>
        <w:spacing w:after="160"/>
        <w:ind w:left="-142" w:firstLine="142"/>
        <w:jc w:val="center"/>
        <w:rPr>
          <w:rFonts w:ascii="GHEA Grapalat" w:hAnsi="GHEA Grapalat"/>
          <w:i/>
          <w:lang w:val="hy-AM"/>
        </w:rPr>
      </w:pPr>
    </w:p>
    <w:p w14:paraId="12DF7D34" w14:textId="77777777" w:rsidR="000C58D3" w:rsidRPr="000C58D3" w:rsidRDefault="000C58D3" w:rsidP="000C58D3">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22D2F83A" w14:textId="77777777" w:rsidR="000C58D3" w:rsidRPr="000C58D3" w:rsidRDefault="000C58D3" w:rsidP="000C58D3">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128995BA" w14:textId="77777777" w:rsidR="000C58D3" w:rsidRPr="000C58D3" w:rsidRDefault="000C58D3" w:rsidP="000C58D3">
      <w:pPr>
        <w:widowControl w:val="0"/>
        <w:spacing w:after="160"/>
        <w:ind w:left="-142" w:firstLine="142"/>
        <w:jc w:val="center"/>
        <w:rPr>
          <w:rFonts w:ascii="GHEA Grapalat" w:hAnsi="GHEA Grapalat"/>
          <w:i/>
          <w:vertAlign w:val="superscript"/>
          <w:lang w:val="es-ES"/>
        </w:rPr>
      </w:pPr>
    </w:p>
    <w:p w14:paraId="4341AD14" w14:textId="77777777" w:rsidR="000C58D3" w:rsidRPr="000C58D3" w:rsidRDefault="000C58D3" w:rsidP="000C58D3">
      <w:pPr>
        <w:widowControl w:val="0"/>
        <w:numPr>
          <w:ilvl w:val="0"/>
          <w:numId w:val="38"/>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4999AE0F" w14:textId="77777777" w:rsidR="000C58D3" w:rsidRPr="000C58D3" w:rsidRDefault="000C58D3" w:rsidP="000C58D3">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27B74E77" w14:textId="77777777" w:rsidR="000C58D3" w:rsidRPr="000C58D3" w:rsidRDefault="000C58D3" w:rsidP="000C58D3">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кодом </w:t>
      </w:r>
      <w:r w:rsidRPr="000C58D3">
        <w:rPr>
          <w:rFonts w:ascii="GHEA Grapalat" w:hAnsi="GHEA Grapalat"/>
          <w:i/>
          <w:lang w:val="es-ES"/>
        </w:rPr>
        <w:t xml:space="preserve"> </w:t>
      </w:r>
      <w:r w:rsidRPr="000C58D3">
        <w:rPr>
          <w:rFonts w:ascii="GHEA Grapalat" w:hAnsi="GHEA Grapalat"/>
          <w:i/>
          <w:lang w:val="af-ZA"/>
        </w:rPr>
        <w:t>___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3E49FCFA" w14:textId="77777777" w:rsidR="000C58D3" w:rsidRPr="000C58D3" w:rsidRDefault="000C58D3" w:rsidP="000C58D3">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377AE32E" w14:textId="77777777" w:rsidR="000C58D3" w:rsidRPr="000C58D3" w:rsidRDefault="000C58D3" w:rsidP="000C58D3">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20  </w:t>
      </w:r>
      <w:r w:rsidRPr="000C58D3">
        <w:rPr>
          <w:rFonts w:ascii="GHEA Grapalat" w:hAnsi="GHEA Grapalat"/>
          <w:i/>
        </w:rPr>
        <w:t xml:space="preserve">года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006A25D2" w14:textId="77777777" w:rsidR="000C58D3" w:rsidRPr="000C58D3" w:rsidRDefault="000C58D3" w:rsidP="000C58D3">
      <w:pPr>
        <w:widowControl w:val="0"/>
        <w:spacing w:after="160"/>
        <w:ind w:left="-142" w:firstLine="142"/>
        <w:jc w:val="center"/>
        <w:rPr>
          <w:rFonts w:ascii="GHEA Grapalat" w:hAnsi="GHEA Grapalat"/>
          <w:i/>
          <w:lang w:val="es-ES"/>
        </w:rPr>
      </w:pPr>
    </w:p>
    <w:p w14:paraId="03398F0F" w14:textId="77777777" w:rsidR="000C58D3" w:rsidRPr="000C58D3" w:rsidRDefault="000C58D3" w:rsidP="000C58D3">
      <w:pPr>
        <w:widowControl w:val="0"/>
        <w:numPr>
          <w:ilvl w:val="0"/>
          <w:numId w:val="38"/>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5231D48B" w14:textId="77777777" w:rsidR="000C58D3" w:rsidRPr="000C58D3" w:rsidRDefault="000C58D3" w:rsidP="000C58D3">
      <w:pPr>
        <w:widowControl w:val="0"/>
        <w:spacing w:after="160"/>
        <w:ind w:left="-142" w:firstLine="142"/>
        <w:jc w:val="center"/>
        <w:rPr>
          <w:rFonts w:ascii="GHEA Grapalat" w:hAnsi="GHEA Grapalat"/>
          <w:i/>
          <w:lang w:val="es-ES"/>
        </w:rPr>
      </w:pPr>
    </w:p>
    <w:p w14:paraId="5CB3B045" w14:textId="77777777" w:rsidR="000C58D3" w:rsidRPr="000C58D3" w:rsidRDefault="000C58D3" w:rsidP="000C58D3">
      <w:pPr>
        <w:widowControl w:val="0"/>
        <w:spacing w:after="160"/>
        <w:ind w:left="-142" w:firstLine="142"/>
        <w:jc w:val="center"/>
        <w:rPr>
          <w:rFonts w:ascii="GHEA Grapalat" w:hAnsi="GHEA Grapalat"/>
          <w:i/>
          <w:lang w:val="es-ES"/>
        </w:rPr>
      </w:pPr>
    </w:p>
    <w:p w14:paraId="747E3B81" w14:textId="77777777" w:rsidR="000C58D3" w:rsidRPr="000C58D3" w:rsidRDefault="000C58D3" w:rsidP="000C58D3">
      <w:pPr>
        <w:widowControl w:val="0"/>
        <w:spacing w:after="160"/>
        <w:ind w:left="-142" w:firstLine="142"/>
        <w:jc w:val="center"/>
        <w:rPr>
          <w:rFonts w:ascii="GHEA Grapalat" w:hAnsi="GHEA Grapalat"/>
          <w:i/>
          <w:lang w:val="es-ES"/>
        </w:rPr>
      </w:pPr>
    </w:p>
    <w:p w14:paraId="29BDA80B" w14:textId="77777777" w:rsidR="000C58D3" w:rsidRPr="000C58D3" w:rsidRDefault="000C58D3" w:rsidP="000C58D3">
      <w:pPr>
        <w:widowControl w:val="0"/>
        <w:spacing w:after="160"/>
        <w:ind w:left="-142" w:firstLine="142"/>
        <w:jc w:val="center"/>
        <w:rPr>
          <w:rFonts w:ascii="GHEA Grapalat" w:hAnsi="GHEA Grapalat"/>
          <w:i/>
          <w:lang w:val="es-ES"/>
        </w:rPr>
      </w:pPr>
    </w:p>
    <w:p w14:paraId="6BE4824A" w14:textId="77777777" w:rsidR="000C58D3" w:rsidRPr="000C58D3" w:rsidRDefault="000C58D3" w:rsidP="000C58D3">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386737FC" w14:textId="77777777" w:rsidR="000C58D3" w:rsidRPr="000C58D3" w:rsidRDefault="000C58D3" w:rsidP="000C58D3">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6ADB95FC" w14:textId="77777777" w:rsidR="000C58D3" w:rsidRPr="000C58D3" w:rsidRDefault="000C58D3" w:rsidP="000C58D3">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0515E3C7" w14:textId="77777777" w:rsidR="000C58D3" w:rsidRPr="000C58D3" w:rsidRDefault="000C58D3" w:rsidP="000C58D3">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33D00D41" w14:textId="77777777" w:rsidR="000C58D3" w:rsidRPr="000C58D3" w:rsidRDefault="000C58D3" w:rsidP="000C58D3">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4F9946C9" w14:textId="77777777" w:rsidR="000C58D3" w:rsidRPr="000C58D3" w:rsidRDefault="000C58D3" w:rsidP="000C58D3">
      <w:pPr>
        <w:widowControl w:val="0"/>
        <w:spacing w:after="160"/>
        <w:ind w:left="-142" w:firstLine="142"/>
        <w:jc w:val="center"/>
        <w:rPr>
          <w:rFonts w:ascii="GHEA Grapalat" w:hAnsi="GHEA Grapalat"/>
          <w:i/>
          <w:lang w:val="es-ES"/>
        </w:rPr>
      </w:pPr>
    </w:p>
    <w:p w14:paraId="463D747F" w14:textId="77777777" w:rsidR="000C58D3" w:rsidRPr="000C58D3" w:rsidRDefault="000C58D3" w:rsidP="000C58D3">
      <w:pPr>
        <w:widowControl w:val="0"/>
        <w:spacing w:after="160"/>
        <w:ind w:left="-142" w:firstLine="142"/>
        <w:jc w:val="center"/>
        <w:rPr>
          <w:rFonts w:ascii="GHEA Grapalat" w:hAnsi="GHEA Grapalat"/>
          <w:i/>
          <w:lang w:val="en-US"/>
        </w:rPr>
      </w:pPr>
      <w:r w:rsidRPr="000C58D3">
        <w:rPr>
          <w:rFonts w:ascii="GHEA Grapalat" w:hAnsi="GHEA Grapalat"/>
          <w:i/>
          <w:lang w:val="es-ES"/>
        </w:rPr>
        <w:t xml:space="preserve">«--»         20  </w:t>
      </w:r>
      <w:r w:rsidRPr="000C58D3">
        <w:rPr>
          <w:rFonts w:ascii="GHEA Grapalat" w:hAnsi="GHEA Grapalat"/>
          <w:i/>
        </w:rPr>
        <w:t>г.</w:t>
      </w:r>
      <w:r w:rsidRPr="000C58D3">
        <w:rPr>
          <w:rFonts w:ascii="GHEA Grapalat" w:hAnsi="GHEA Grapalat"/>
          <w:i/>
          <w:lang w:val="hy-AM"/>
        </w:rPr>
        <w:tab/>
      </w:r>
    </w:p>
    <w:p w14:paraId="3C7F9DD9" w14:textId="77777777" w:rsidR="000C58D3" w:rsidRPr="003B2F27" w:rsidRDefault="000C58D3" w:rsidP="00B46D58">
      <w:pPr>
        <w:widowControl w:val="0"/>
        <w:spacing w:after="160"/>
        <w:ind w:left="-142" w:firstLine="142"/>
        <w:jc w:val="center"/>
        <w:rPr>
          <w:rFonts w:ascii="GHEA Grapalat" w:hAnsi="GHEA Grapalat"/>
          <w:i/>
          <w:lang w:val="en-US"/>
        </w:rPr>
      </w:pPr>
    </w:p>
    <w:sectPr w:rsidR="000C58D3"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1F3D1" w14:textId="77777777" w:rsidR="00FB2C00" w:rsidRDefault="00FB2C00">
      <w:r>
        <w:separator/>
      </w:r>
    </w:p>
  </w:endnote>
  <w:endnote w:type="continuationSeparator" w:id="0">
    <w:p w14:paraId="3D28311F" w14:textId="77777777" w:rsidR="00FB2C00" w:rsidRDefault="00FB2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45828BD8" w14:textId="77777777" w:rsidR="00147760" w:rsidRPr="00305BEC" w:rsidRDefault="0014776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16832">
          <w:rPr>
            <w:rFonts w:ascii="GHEA Grapalat" w:hAnsi="GHEA Grapalat"/>
            <w:noProof/>
            <w:sz w:val="24"/>
            <w:szCs w:val="24"/>
          </w:rPr>
          <w:t>99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BAE4E" w14:textId="77777777" w:rsidR="00FB2C00" w:rsidRDefault="00FB2C00">
      <w:r>
        <w:separator/>
      </w:r>
    </w:p>
  </w:footnote>
  <w:footnote w:type="continuationSeparator" w:id="0">
    <w:p w14:paraId="69C96F0E" w14:textId="77777777" w:rsidR="00FB2C00" w:rsidRDefault="00FB2C00">
      <w:r>
        <w:continuationSeparator/>
      </w:r>
    </w:p>
  </w:footnote>
  <w:footnote w:id="1">
    <w:p w14:paraId="2F25A550" w14:textId="77777777" w:rsidR="00147760" w:rsidRDefault="00147760" w:rsidP="00720627">
      <w:pPr>
        <w:pStyle w:val="FootnoteText"/>
        <w:jc w:val="both"/>
        <w:rPr>
          <w:rFonts w:asciiTheme="minorHAnsi" w:hAnsiTheme="minorHAnsi"/>
        </w:rPr>
      </w:pPr>
    </w:p>
    <w:p w14:paraId="5243BDA3" w14:textId="77777777" w:rsidR="00147760" w:rsidRPr="004D0297" w:rsidRDefault="00147760"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0BCEEC50" w14:textId="77777777"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C4C613A" w14:textId="77777777"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93AAF55" w14:textId="77777777" w:rsidR="00147760" w:rsidRPr="004D0297" w:rsidRDefault="00147760"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1B6531BD" w14:textId="77777777" w:rsidR="00147760" w:rsidRPr="004D0297" w:rsidRDefault="00147760" w:rsidP="004604D3">
      <w:pPr>
        <w:pStyle w:val="FootnoteText"/>
        <w:ind w:firstLine="708"/>
      </w:pPr>
    </w:p>
  </w:footnote>
  <w:footnote w:id="2">
    <w:p w14:paraId="1431DBAE" w14:textId="77777777" w:rsidR="00147760" w:rsidRPr="008842CE" w:rsidRDefault="00147760"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7C568A4" w14:textId="77777777" w:rsidR="00147760" w:rsidRPr="00936FBF" w:rsidRDefault="00147760">
      <w:pPr>
        <w:pStyle w:val="FootnoteText"/>
        <w:rPr>
          <w:lang w:val="af-ZA"/>
        </w:rPr>
      </w:pPr>
    </w:p>
  </w:footnote>
  <w:footnote w:id="3">
    <w:p w14:paraId="4B4C51E4" w14:textId="77777777" w:rsidR="00147760" w:rsidRPr="00FE2AA4" w:rsidRDefault="00147760"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49EE6A66" w14:textId="77777777" w:rsidR="00147760" w:rsidRPr="008842CE" w:rsidRDefault="0014776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A74AB56" w14:textId="77777777" w:rsidR="00147760" w:rsidRPr="000811C1" w:rsidRDefault="00147760">
      <w:pPr>
        <w:pStyle w:val="FootnoteText"/>
        <w:rPr>
          <w:lang w:val="af-ZA"/>
        </w:rPr>
      </w:pPr>
    </w:p>
  </w:footnote>
  <w:footnote w:id="5">
    <w:p w14:paraId="48DDEBBE" w14:textId="77777777" w:rsidR="00147760" w:rsidRPr="00BB3AD3" w:rsidRDefault="00147760"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04A9A847" w14:textId="77777777" w:rsidR="00147760" w:rsidRPr="00BB3AD3"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BA94D82" w14:textId="77777777" w:rsidR="00147760" w:rsidRPr="00503411"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290F6A64" w14:textId="77777777" w:rsidR="00147760" w:rsidRPr="00DF0ADE" w:rsidRDefault="00147760" w:rsidP="00DF0ADE">
      <w:pPr>
        <w:pStyle w:val="FootnoteText"/>
        <w:jc w:val="both"/>
        <w:rPr>
          <w:rFonts w:ascii="GHEA Grapalat" w:hAnsi="GHEA Grapalat" w:cs="Sylfaen"/>
          <w:i/>
          <w:sz w:val="16"/>
          <w:szCs w:val="16"/>
        </w:rPr>
      </w:pPr>
    </w:p>
  </w:footnote>
  <w:footnote w:id="6">
    <w:p w14:paraId="4F714309" w14:textId="77777777" w:rsidR="00147760" w:rsidRPr="00511966" w:rsidRDefault="00147760"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47259FC3" w14:textId="77777777" w:rsidR="00147760" w:rsidRPr="00A31673" w:rsidRDefault="00147760"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096EE079" w14:textId="77777777" w:rsidR="00147760" w:rsidRDefault="00147760" w:rsidP="006B3E56">
      <w:pPr>
        <w:jc w:val="both"/>
      </w:pPr>
    </w:p>
    <w:p w14:paraId="7DA63342" w14:textId="77777777" w:rsidR="00147760" w:rsidRPr="008444F1" w:rsidRDefault="00147760" w:rsidP="005C40BB">
      <w:pPr>
        <w:jc w:val="both"/>
        <w:rPr>
          <w:i/>
        </w:rPr>
      </w:pPr>
    </w:p>
    <w:p w14:paraId="6C0958BF" w14:textId="77777777" w:rsidR="00147760" w:rsidRPr="00B1013B" w:rsidRDefault="00147760" w:rsidP="005C40B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D9E7546" w14:textId="77777777"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0305C8D6" w14:textId="77777777"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FF67B62" w14:textId="77777777" w:rsidR="00147760" w:rsidRDefault="00147760" w:rsidP="006B3E56">
      <w:pPr>
        <w:jc w:val="both"/>
        <w:rPr>
          <w:rFonts w:ascii="GHEA Grapalat" w:hAnsi="GHEA Grapalat"/>
          <w:sz w:val="20"/>
          <w:szCs w:val="20"/>
        </w:rPr>
      </w:pPr>
    </w:p>
    <w:p w14:paraId="7DE81692" w14:textId="77777777" w:rsidR="00147760" w:rsidRDefault="00147760" w:rsidP="006B3E56">
      <w:pPr>
        <w:jc w:val="both"/>
        <w:rPr>
          <w:rFonts w:ascii="GHEA Grapalat" w:hAnsi="GHEA Grapalat"/>
          <w:sz w:val="20"/>
          <w:szCs w:val="20"/>
        </w:rPr>
      </w:pPr>
    </w:p>
    <w:p w14:paraId="4BB6EA2E" w14:textId="77777777" w:rsidR="00147760" w:rsidRDefault="00147760" w:rsidP="006B3E56">
      <w:pPr>
        <w:jc w:val="both"/>
        <w:rPr>
          <w:rFonts w:ascii="GHEA Grapalat" w:hAnsi="GHEA Grapalat"/>
          <w:sz w:val="20"/>
          <w:szCs w:val="20"/>
        </w:rPr>
      </w:pPr>
    </w:p>
    <w:p w14:paraId="4342CC64" w14:textId="77777777" w:rsidR="00147760" w:rsidRDefault="00147760" w:rsidP="006B3E56">
      <w:pPr>
        <w:jc w:val="both"/>
        <w:rPr>
          <w:rFonts w:ascii="GHEA Grapalat" w:hAnsi="GHEA Grapalat"/>
          <w:sz w:val="20"/>
          <w:szCs w:val="20"/>
        </w:rPr>
      </w:pPr>
    </w:p>
    <w:p w14:paraId="74A7DE75" w14:textId="77777777" w:rsidR="00147760" w:rsidRDefault="00147760" w:rsidP="006B3E56">
      <w:pPr>
        <w:jc w:val="both"/>
        <w:rPr>
          <w:rFonts w:ascii="GHEA Grapalat" w:hAnsi="GHEA Grapalat"/>
          <w:sz w:val="20"/>
          <w:szCs w:val="20"/>
        </w:rPr>
      </w:pPr>
    </w:p>
    <w:p w14:paraId="670E2F4E" w14:textId="77777777" w:rsidR="00147760" w:rsidRPr="005C40BB" w:rsidRDefault="00147760" w:rsidP="006B3E56">
      <w:pPr>
        <w:jc w:val="both"/>
        <w:rPr>
          <w:rFonts w:ascii="GHEA Grapalat" w:hAnsi="GHEA Grapalat"/>
          <w:sz w:val="20"/>
          <w:szCs w:val="20"/>
        </w:rPr>
      </w:pPr>
    </w:p>
    <w:p w14:paraId="2639A678" w14:textId="77777777" w:rsidR="00147760" w:rsidRDefault="00147760" w:rsidP="006B3E56">
      <w:pPr>
        <w:pStyle w:val="FootnoteText"/>
        <w:rPr>
          <w:rFonts w:asciiTheme="minorHAnsi" w:hAnsiTheme="minorHAnsi"/>
          <w:lang w:val="af-ZA"/>
        </w:rPr>
      </w:pPr>
    </w:p>
  </w:footnote>
  <w:footnote w:id="9">
    <w:p w14:paraId="0CB408FD" w14:textId="77777777" w:rsidR="00147760" w:rsidRPr="00DC619D" w:rsidRDefault="0014776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71C978A5" w14:textId="77777777" w:rsidR="00147760" w:rsidRPr="00D3436F" w:rsidRDefault="0014776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9264E9F" w14:textId="77777777" w:rsidR="00147760" w:rsidRPr="00D3436F" w:rsidRDefault="00147760">
      <w:pPr>
        <w:pStyle w:val="FootnoteText"/>
        <w:rPr>
          <w:lang w:val="es-ES"/>
        </w:rPr>
      </w:pPr>
    </w:p>
  </w:footnote>
  <w:footnote w:id="11">
    <w:p w14:paraId="6B42B78F" w14:textId="77777777" w:rsidR="00147760" w:rsidRPr="00217344" w:rsidRDefault="0014776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538BBEF5" w14:textId="77777777" w:rsidR="00147760" w:rsidRPr="00186B0B" w:rsidRDefault="00147760"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3329987E" w14:textId="77777777" w:rsidR="00147760" w:rsidRPr="00186B0B" w:rsidRDefault="00147760"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14:paraId="5DCBEB4B" w14:textId="77777777" w:rsidR="00147760" w:rsidRPr="006F5F33" w:rsidRDefault="0014776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730E8E0F" w14:textId="77777777" w:rsidR="00147760" w:rsidRPr="00615130" w:rsidRDefault="00147760"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06CD248"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39CBDF4F"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D42BAA8" w14:textId="77777777" w:rsidR="00147760" w:rsidRPr="006F5F33" w:rsidRDefault="00147760"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47760" w:rsidRPr="00552B23" w14:paraId="35F5546B" w14:textId="77777777" w:rsidTr="004C5A03">
        <w:tc>
          <w:tcPr>
            <w:tcW w:w="2631" w:type="dxa"/>
          </w:tcPr>
          <w:p w14:paraId="63FF9A84" w14:textId="77777777" w:rsidR="00147760" w:rsidRPr="00552B23" w:rsidRDefault="00147760"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FD7B1D6" w14:textId="77777777"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70CE508E" w14:textId="77777777"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47760" w:rsidRPr="00552B23" w14:paraId="0E86056A" w14:textId="77777777" w:rsidTr="004C5A03">
        <w:tc>
          <w:tcPr>
            <w:tcW w:w="2631" w:type="dxa"/>
          </w:tcPr>
          <w:p w14:paraId="1FB45807"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64A1BF23"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C2E7D34"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14:paraId="286E5F69" w14:textId="77777777" w:rsidTr="004C5A03">
        <w:tc>
          <w:tcPr>
            <w:tcW w:w="2631" w:type="dxa"/>
          </w:tcPr>
          <w:p w14:paraId="468A7EF6"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4A3579D6"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008FD1C0"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14:paraId="25E309BA" w14:textId="77777777" w:rsidTr="004C5A03">
        <w:tc>
          <w:tcPr>
            <w:tcW w:w="2631" w:type="dxa"/>
          </w:tcPr>
          <w:p w14:paraId="2D4EFC83"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4A3A09DD"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F99446E"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bl>
    <w:p w14:paraId="11F8EF47"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6002DF1" w14:textId="77777777" w:rsidR="00147760" w:rsidRPr="00576D9C" w:rsidRDefault="00147760" w:rsidP="003B2F27">
      <w:pPr>
        <w:pStyle w:val="FootnoteText"/>
        <w:jc w:val="both"/>
        <w:rPr>
          <w:rFonts w:ascii="GHEA Grapalat" w:hAnsi="GHEA Grapalat"/>
          <w:lang w:val="hy-AM"/>
        </w:rPr>
      </w:pPr>
    </w:p>
  </w:footnote>
  <w:footnote w:id="15">
    <w:p w14:paraId="1FEF4467" w14:textId="77777777" w:rsidR="00147760" w:rsidRPr="006F5F33" w:rsidRDefault="0014776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391FF2B1" w14:textId="77777777" w:rsidR="00147760" w:rsidRPr="006F5F33" w:rsidRDefault="0014776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7501008D" w14:textId="77777777" w:rsidR="00147760" w:rsidRPr="00E40AC8" w:rsidRDefault="00147760"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14:paraId="427F0973" w14:textId="77777777" w:rsidR="00147760" w:rsidRPr="00E40AC8" w:rsidRDefault="00147760"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14:paraId="1E9A4DBB" w14:textId="77777777" w:rsidR="00147760" w:rsidRPr="00CA2754" w:rsidRDefault="0014776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0A4C751" w14:textId="77777777" w:rsidR="00147760" w:rsidRPr="00CA2754" w:rsidRDefault="00147760" w:rsidP="003B2F27">
      <w:pPr>
        <w:pStyle w:val="FootnoteText"/>
        <w:jc w:val="both"/>
        <w:rPr>
          <w:sz w:val="2"/>
          <w:szCs w:val="2"/>
        </w:rPr>
      </w:pPr>
    </w:p>
  </w:footnote>
  <w:footnote w:id="20">
    <w:p w14:paraId="6C7F33BB" w14:textId="77777777" w:rsidR="00147760" w:rsidRPr="00CA2754" w:rsidRDefault="0014776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592858754">
    <w:abstractNumId w:val="21"/>
  </w:num>
  <w:num w:numId="2" w16cid:durableId="597296904">
    <w:abstractNumId w:val="11"/>
  </w:num>
  <w:num w:numId="3" w16cid:durableId="1804543956">
    <w:abstractNumId w:val="20"/>
  </w:num>
  <w:num w:numId="4" w16cid:durableId="1711609155">
    <w:abstractNumId w:val="16"/>
  </w:num>
  <w:num w:numId="5" w16cid:durableId="1720979705">
    <w:abstractNumId w:val="25"/>
  </w:num>
  <w:num w:numId="6" w16cid:durableId="536044307">
    <w:abstractNumId w:val="21"/>
    <w:lvlOverride w:ilvl="0">
      <w:startOverride w:val="1"/>
    </w:lvlOverride>
    <w:lvlOverride w:ilvl="1"/>
    <w:lvlOverride w:ilvl="2"/>
    <w:lvlOverride w:ilvl="3"/>
    <w:lvlOverride w:ilvl="4"/>
    <w:lvlOverride w:ilvl="5"/>
    <w:lvlOverride w:ilvl="6"/>
    <w:lvlOverride w:ilvl="7"/>
    <w:lvlOverride w:ilvl="8"/>
  </w:num>
  <w:num w:numId="7" w16cid:durableId="11731870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779596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7782112">
    <w:abstractNumId w:val="18"/>
  </w:num>
  <w:num w:numId="10" w16cid:durableId="2013874009">
    <w:abstractNumId w:val="6"/>
  </w:num>
  <w:num w:numId="11" w16cid:durableId="1808543943">
    <w:abstractNumId w:val="9"/>
  </w:num>
  <w:num w:numId="12" w16cid:durableId="375131864">
    <w:abstractNumId w:val="32"/>
  </w:num>
  <w:num w:numId="13" w16cid:durableId="1102142609">
    <w:abstractNumId w:val="28"/>
  </w:num>
  <w:num w:numId="14" w16cid:durableId="701324573">
    <w:abstractNumId w:val="14"/>
  </w:num>
  <w:num w:numId="15" w16cid:durableId="572664873">
    <w:abstractNumId w:val="30"/>
  </w:num>
  <w:num w:numId="16" w16cid:durableId="912928465">
    <w:abstractNumId w:val="15"/>
  </w:num>
  <w:num w:numId="17" w16cid:durableId="460541965">
    <w:abstractNumId w:val="7"/>
  </w:num>
  <w:num w:numId="18" w16cid:durableId="172379519">
    <w:abstractNumId w:val="1"/>
  </w:num>
  <w:num w:numId="19" w16cid:durableId="2106538255">
    <w:abstractNumId w:val="17"/>
  </w:num>
  <w:num w:numId="20" w16cid:durableId="410154481">
    <w:abstractNumId w:val="17"/>
  </w:num>
  <w:num w:numId="21" w16cid:durableId="2915192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93565465">
    <w:abstractNumId w:val="22"/>
  </w:num>
  <w:num w:numId="23" w16cid:durableId="63261054">
    <w:abstractNumId w:val="8"/>
  </w:num>
  <w:num w:numId="24" w16cid:durableId="890268094">
    <w:abstractNumId w:val="19"/>
  </w:num>
  <w:num w:numId="25" w16cid:durableId="1993168193">
    <w:abstractNumId w:val="13"/>
  </w:num>
  <w:num w:numId="26" w16cid:durableId="1224949176">
    <w:abstractNumId w:val="5"/>
  </w:num>
  <w:num w:numId="27" w16cid:durableId="1574925351">
    <w:abstractNumId w:val="4"/>
  </w:num>
  <w:num w:numId="28" w16cid:durableId="1401098883">
    <w:abstractNumId w:val="0"/>
  </w:num>
  <w:num w:numId="29" w16cid:durableId="736978296">
    <w:abstractNumId w:val="10"/>
  </w:num>
  <w:num w:numId="30" w16cid:durableId="654719732">
    <w:abstractNumId w:val="27"/>
  </w:num>
  <w:num w:numId="31" w16cid:durableId="410081701">
    <w:abstractNumId w:val="24"/>
  </w:num>
  <w:num w:numId="32" w16cid:durableId="695427442">
    <w:abstractNumId w:val="23"/>
  </w:num>
  <w:num w:numId="33" w16cid:durableId="2020110673">
    <w:abstractNumId w:val="31"/>
  </w:num>
  <w:num w:numId="34" w16cid:durableId="1286691532">
    <w:abstractNumId w:val="26"/>
  </w:num>
  <w:num w:numId="35" w16cid:durableId="390811782">
    <w:abstractNumId w:val="2"/>
  </w:num>
  <w:num w:numId="36" w16cid:durableId="198275003">
    <w:abstractNumId w:val="12"/>
  </w:num>
  <w:num w:numId="37" w16cid:durableId="242106801">
    <w:abstractNumId w:val="29"/>
  </w:num>
  <w:num w:numId="38" w16cid:durableId="9092702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EC3"/>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986"/>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87B"/>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9F8"/>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8D3"/>
    <w:rsid w:val="000C5A09"/>
    <w:rsid w:val="000C6BA1"/>
    <w:rsid w:val="000C6E1C"/>
    <w:rsid w:val="000C6F81"/>
    <w:rsid w:val="000C7E08"/>
    <w:rsid w:val="000D07E4"/>
    <w:rsid w:val="000D10F1"/>
    <w:rsid w:val="000D16B6"/>
    <w:rsid w:val="000D16FB"/>
    <w:rsid w:val="000D18C4"/>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E0"/>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52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26"/>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760"/>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7D2"/>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8"/>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579"/>
    <w:rsid w:val="001B1C67"/>
    <w:rsid w:val="001B1FC4"/>
    <w:rsid w:val="001B32D9"/>
    <w:rsid w:val="001B37D2"/>
    <w:rsid w:val="001B37FE"/>
    <w:rsid w:val="001B3810"/>
    <w:rsid w:val="001B400B"/>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573"/>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36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84"/>
    <w:rsid w:val="0025145E"/>
    <w:rsid w:val="002519D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4AC"/>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362"/>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B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D3E"/>
    <w:rsid w:val="00367F26"/>
    <w:rsid w:val="003704F8"/>
    <w:rsid w:val="00370ECD"/>
    <w:rsid w:val="0037145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C92"/>
    <w:rsid w:val="003A1EBB"/>
    <w:rsid w:val="003A2BE0"/>
    <w:rsid w:val="003A2D11"/>
    <w:rsid w:val="003A337D"/>
    <w:rsid w:val="003A39AC"/>
    <w:rsid w:val="003A42A4"/>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002"/>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511C"/>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832"/>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3CB"/>
    <w:rsid w:val="00443990"/>
    <w:rsid w:val="00443A55"/>
    <w:rsid w:val="00443B50"/>
    <w:rsid w:val="00443B7A"/>
    <w:rsid w:val="00443F4D"/>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42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894"/>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41B"/>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195"/>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3D5F"/>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BB"/>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0BB"/>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7B7"/>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4FEC"/>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4F0B"/>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788"/>
    <w:rsid w:val="00706B05"/>
    <w:rsid w:val="0070704E"/>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98"/>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4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2D8"/>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CD8"/>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588"/>
    <w:rsid w:val="007B4981"/>
    <w:rsid w:val="007B4CDE"/>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0B6"/>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6EA8"/>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71"/>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12E"/>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0F5"/>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44"/>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A3B"/>
    <w:rsid w:val="00954C8E"/>
    <w:rsid w:val="00954D1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902"/>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3EB"/>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27"/>
    <w:rsid w:val="00A06CC8"/>
    <w:rsid w:val="00A0752B"/>
    <w:rsid w:val="00A104D1"/>
    <w:rsid w:val="00A10586"/>
    <w:rsid w:val="00A10D1E"/>
    <w:rsid w:val="00A10D1F"/>
    <w:rsid w:val="00A112E2"/>
    <w:rsid w:val="00A115B0"/>
    <w:rsid w:val="00A11E49"/>
    <w:rsid w:val="00A11F49"/>
    <w:rsid w:val="00A1249E"/>
    <w:rsid w:val="00A1275F"/>
    <w:rsid w:val="00A12A5E"/>
    <w:rsid w:val="00A12C95"/>
    <w:rsid w:val="00A1343D"/>
    <w:rsid w:val="00A134CC"/>
    <w:rsid w:val="00A14672"/>
    <w:rsid w:val="00A14685"/>
    <w:rsid w:val="00A14ED9"/>
    <w:rsid w:val="00A150A9"/>
    <w:rsid w:val="00A150D1"/>
    <w:rsid w:val="00A15315"/>
    <w:rsid w:val="00A16126"/>
    <w:rsid w:val="00A1623D"/>
    <w:rsid w:val="00A17551"/>
    <w:rsid w:val="00A17ABE"/>
    <w:rsid w:val="00A20240"/>
    <w:rsid w:val="00A205BF"/>
    <w:rsid w:val="00A2065C"/>
    <w:rsid w:val="00A20B69"/>
    <w:rsid w:val="00A20C6E"/>
    <w:rsid w:val="00A214D5"/>
    <w:rsid w:val="00A21EF4"/>
    <w:rsid w:val="00A21F69"/>
    <w:rsid w:val="00A22062"/>
    <w:rsid w:val="00A222D7"/>
    <w:rsid w:val="00A22548"/>
    <w:rsid w:val="00A225D9"/>
    <w:rsid w:val="00A22EB5"/>
    <w:rsid w:val="00A23E7B"/>
    <w:rsid w:val="00A24827"/>
    <w:rsid w:val="00A249DB"/>
    <w:rsid w:val="00A24F80"/>
    <w:rsid w:val="00A25C51"/>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2F0E"/>
    <w:rsid w:val="00A63445"/>
    <w:rsid w:val="00A63D83"/>
    <w:rsid w:val="00A63DCA"/>
    <w:rsid w:val="00A63EB8"/>
    <w:rsid w:val="00A64339"/>
    <w:rsid w:val="00A644AB"/>
    <w:rsid w:val="00A64924"/>
    <w:rsid w:val="00A65307"/>
    <w:rsid w:val="00A65C38"/>
    <w:rsid w:val="00A6609C"/>
    <w:rsid w:val="00A660E4"/>
    <w:rsid w:val="00A66431"/>
    <w:rsid w:val="00A6756D"/>
    <w:rsid w:val="00A677CD"/>
    <w:rsid w:val="00A67EAC"/>
    <w:rsid w:val="00A70355"/>
    <w:rsid w:val="00A70A2B"/>
    <w:rsid w:val="00A70EF4"/>
    <w:rsid w:val="00A7178B"/>
    <w:rsid w:val="00A71BBC"/>
    <w:rsid w:val="00A731B5"/>
    <w:rsid w:val="00A733CC"/>
    <w:rsid w:val="00A738F6"/>
    <w:rsid w:val="00A74478"/>
    <w:rsid w:val="00A747D4"/>
    <w:rsid w:val="00A74B2F"/>
    <w:rsid w:val="00A74D0E"/>
    <w:rsid w:val="00A75242"/>
    <w:rsid w:val="00A75ACE"/>
    <w:rsid w:val="00A76200"/>
    <w:rsid w:val="00A76C15"/>
    <w:rsid w:val="00A76EA8"/>
    <w:rsid w:val="00A77140"/>
    <w:rsid w:val="00A779D8"/>
    <w:rsid w:val="00A77CB2"/>
    <w:rsid w:val="00A8081F"/>
    <w:rsid w:val="00A8134C"/>
    <w:rsid w:val="00A81620"/>
    <w:rsid w:val="00A81988"/>
    <w:rsid w:val="00A81DD5"/>
    <w:rsid w:val="00A83258"/>
    <w:rsid w:val="00A8328A"/>
    <w:rsid w:val="00A846AE"/>
    <w:rsid w:val="00A86287"/>
    <w:rsid w:val="00A87892"/>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4F2C"/>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D7F"/>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7D7"/>
    <w:rsid w:val="00B25B31"/>
    <w:rsid w:val="00B25FC4"/>
    <w:rsid w:val="00B26643"/>
    <w:rsid w:val="00B2681D"/>
    <w:rsid w:val="00B2752E"/>
    <w:rsid w:val="00B27F1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378"/>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3149"/>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51C"/>
    <w:rsid w:val="00B87CCC"/>
    <w:rsid w:val="00B9100A"/>
    <w:rsid w:val="00B925B0"/>
    <w:rsid w:val="00B92991"/>
    <w:rsid w:val="00B92CA7"/>
    <w:rsid w:val="00B932B8"/>
    <w:rsid w:val="00B941D0"/>
    <w:rsid w:val="00B95FE0"/>
    <w:rsid w:val="00B96865"/>
    <w:rsid w:val="00B96B73"/>
    <w:rsid w:val="00B9735B"/>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3E3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4B6"/>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AA3"/>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730"/>
    <w:rsid w:val="00C82BD2"/>
    <w:rsid w:val="00C82C42"/>
    <w:rsid w:val="00C83355"/>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51A"/>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455"/>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A87"/>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A2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0D3"/>
    <w:rsid w:val="00D57126"/>
    <w:rsid w:val="00D57531"/>
    <w:rsid w:val="00D57A69"/>
    <w:rsid w:val="00D6072E"/>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A7C99"/>
    <w:rsid w:val="00DB0093"/>
    <w:rsid w:val="00DB01A7"/>
    <w:rsid w:val="00DB0818"/>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E33"/>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643"/>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51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156"/>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084F"/>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F6"/>
    <w:rsid w:val="00EA140F"/>
    <w:rsid w:val="00EA150B"/>
    <w:rsid w:val="00EA1765"/>
    <w:rsid w:val="00EA31E0"/>
    <w:rsid w:val="00EA3B3E"/>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2D3F"/>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0762C"/>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5EF"/>
    <w:rsid w:val="00F649B6"/>
    <w:rsid w:val="00F64BF8"/>
    <w:rsid w:val="00F64DF9"/>
    <w:rsid w:val="00F65659"/>
    <w:rsid w:val="00F65839"/>
    <w:rsid w:val="00F658E7"/>
    <w:rsid w:val="00F6616F"/>
    <w:rsid w:val="00F66688"/>
    <w:rsid w:val="00F667B5"/>
    <w:rsid w:val="00F67289"/>
    <w:rsid w:val="00F676CB"/>
    <w:rsid w:val="00F67946"/>
    <w:rsid w:val="00F67CD4"/>
    <w:rsid w:val="00F70E55"/>
    <w:rsid w:val="00F711CE"/>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2C00"/>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06C"/>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7CED5F"/>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963512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745416275">
      <w:bodyDiv w:val="1"/>
      <w:marLeft w:val="0"/>
      <w:marRight w:val="0"/>
      <w:marTop w:val="0"/>
      <w:marBottom w:val="0"/>
      <w:divBdr>
        <w:top w:val="none" w:sz="0" w:space="0" w:color="auto"/>
        <w:left w:val="none" w:sz="0" w:space="0" w:color="auto"/>
        <w:bottom w:val="none" w:sz="0" w:space="0" w:color="auto"/>
        <w:right w:val="none" w:sz="0" w:space="0" w:color="auto"/>
      </w:divBdr>
    </w:div>
    <w:div w:id="80192147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47976699">
      <w:bodyDiv w:val="1"/>
      <w:marLeft w:val="0"/>
      <w:marRight w:val="0"/>
      <w:marTop w:val="0"/>
      <w:marBottom w:val="0"/>
      <w:divBdr>
        <w:top w:val="none" w:sz="0" w:space="0" w:color="auto"/>
        <w:left w:val="none" w:sz="0" w:space="0" w:color="auto"/>
        <w:bottom w:val="none" w:sz="0" w:space="0" w:color="auto"/>
        <w:right w:val="none" w:sz="0" w:space="0" w:color="auto"/>
      </w:divBdr>
    </w:div>
    <w:div w:id="1363507947">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280086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49891B-DEF1-4C12-A18B-4C7FE9560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2817</TotalTime>
  <Pages>1</Pages>
  <Words>19525</Words>
  <Characters>111295</Characters>
  <Application>Microsoft Office Word</Application>
  <DocSecurity>0</DocSecurity>
  <Lines>927</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130559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1765</cp:revision>
  <cp:lastPrinted>2018-02-16T07:12:00Z</cp:lastPrinted>
  <dcterms:created xsi:type="dcterms:W3CDTF">2019-10-28T07:04:00Z</dcterms:created>
  <dcterms:modified xsi:type="dcterms:W3CDTF">2025-03-24T05:46:00Z</dcterms:modified>
</cp:coreProperties>
</file>